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AC63E" w14:textId="355EC741" w:rsidR="00483BCC" w:rsidRPr="00123815" w:rsidRDefault="00483BCC">
      <w:pPr>
        <w:spacing w:after="0" w:line="252" w:lineRule="auto"/>
        <w:ind w:left="0" w:firstLine="0"/>
        <w:jc w:val="right"/>
        <w:rPr>
          <w:ins w:id="0" w:author="Иванкова Юлия Александровна" w:date="2019-05-30T09:39:00Z"/>
          <w:b/>
          <w:sz w:val="20"/>
          <w:szCs w:val="20"/>
          <w:lang w:val="ru-RU"/>
          <w:rPrChange w:id="1" w:author="USER" w:date="2019-07-09T17:34:00Z">
            <w:rPr>
              <w:ins w:id="2" w:author="Иванкова Юлия Александровна" w:date="2019-05-30T09:39:00Z"/>
              <w:b/>
              <w:sz w:val="20"/>
              <w:szCs w:val="20"/>
            </w:rPr>
          </w:rPrChange>
        </w:rPr>
      </w:pPr>
      <w:ins w:id="3" w:author="Иванкова Юлия Александровна" w:date="2019-05-30T09:39:00Z">
        <w:r w:rsidRPr="00123815">
          <w:rPr>
            <w:b/>
            <w:sz w:val="20"/>
            <w:szCs w:val="20"/>
            <w:lang w:val="ru-RU"/>
            <w:rPrChange w:id="4" w:author="USER" w:date="2019-07-09T17:34:00Z">
              <w:rPr>
                <w:b/>
                <w:sz w:val="20"/>
                <w:szCs w:val="20"/>
              </w:rPr>
            </w:rPrChange>
          </w:rPr>
          <w:t>Приложение №</w:t>
        </w:r>
      </w:ins>
      <w:ins w:id="5" w:author="Иванкова Юлия Александровна" w:date="2019-05-30T09:41:00Z">
        <w:r w:rsidR="00AA10B6">
          <w:rPr>
            <w:b/>
            <w:sz w:val="20"/>
            <w:szCs w:val="20"/>
            <w:lang w:val="ru-RU"/>
          </w:rPr>
          <w:t>2</w:t>
        </w:r>
      </w:ins>
      <w:ins w:id="6" w:author="Иванкова Юлия Александровна" w:date="2019-05-30T09:39:00Z">
        <w:r w:rsidRPr="00123815">
          <w:rPr>
            <w:b/>
            <w:sz w:val="20"/>
            <w:szCs w:val="20"/>
            <w:lang w:val="ru-RU"/>
            <w:rPrChange w:id="7" w:author="USER" w:date="2019-07-09T17:34:00Z">
              <w:rPr>
                <w:b/>
                <w:sz w:val="20"/>
                <w:szCs w:val="20"/>
              </w:rPr>
            </w:rPrChange>
          </w:rPr>
          <w:t xml:space="preserve"> к ЮЗ от 29.05.2019.</w:t>
        </w:r>
      </w:ins>
      <w:r w:rsidR="008577C6" w:rsidRPr="00123815">
        <w:rPr>
          <w:b/>
          <w:sz w:val="20"/>
          <w:szCs w:val="20"/>
          <w:lang w:val="ru-RU"/>
          <w:rPrChange w:id="8" w:author="USER" w:date="2019-07-09T17:34:00Z">
            <w:rPr>
              <w:b/>
              <w:sz w:val="20"/>
              <w:szCs w:val="20"/>
            </w:rPr>
          </w:rPrChange>
        </w:rPr>
        <w:t xml:space="preserve"> </w:t>
      </w:r>
      <w:r w:rsidR="008577C6" w:rsidRPr="00123815">
        <w:rPr>
          <w:b/>
          <w:sz w:val="20"/>
          <w:szCs w:val="20"/>
          <w:lang w:val="ru-RU"/>
          <w:rPrChange w:id="9" w:author="USER" w:date="2019-07-09T17:34:00Z">
            <w:rPr>
              <w:b/>
              <w:sz w:val="20"/>
              <w:szCs w:val="20"/>
            </w:rPr>
          </w:rPrChange>
        </w:rPr>
        <w:tab/>
      </w:r>
    </w:p>
    <w:p w14:paraId="46212E19" w14:textId="6F9A2B44" w:rsidR="00CC1E36" w:rsidRDefault="008577C6">
      <w:pPr>
        <w:spacing w:after="0" w:line="252" w:lineRule="auto"/>
        <w:ind w:left="0" w:firstLine="0"/>
        <w:jc w:val="right"/>
        <w:rPr>
          <w:b/>
          <w:sz w:val="20"/>
          <w:szCs w:val="20"/>
          <w:lang w:val="ru-RU"/>
        </w:rPr>
      </w:pPr>
      <w:r w:rsidRPr="00123815">
        <w:rPr>
          <w:b/>
          <w:sz w:val="20"/>
          <w:szCs w:val="20"/>
          <w:lang w:val="ru-RU"/>
          <w:rPrChange w:id="10" w:author="USER" w:date="2019-07-09T17:34:00Z">
            <w:rPr>
              <w:b/>
              <w:sz w:val="20"/>
              <w:szCs w:val="20"/>
            </w:rPr>
          </w:rPrChange>
        </w:rPr>
        <w:t xml:space="preserve"> </w:t>
      </w:r>
      <w:r>
        <w:rPr>
          <w:b/>
          <w:sz w:val="20"/>
          <w:szCs w:val="20"/>
          <w:lang w:val="ru-RU"/>
        </w:rPr>
        <w:t>Приложение№16 к КС</w:t>
      </w:r>
    </w:p>
    <w:p w14:paraId="01F2579E" w14:textId="77777777" w:rsidR="00CC1E36" w:rsidRPr="00123815" w:rsidRDefault="008577C6">
      <w:pPr>
        <w:spacing w:after="0" w:line="252" w:lineRule="auto"/>
        <w:ind w:left="0" w:firstLine="0"/>
        <w:jc w:val="left"/>
        <w:rPr>
          <w:sz w:val="20"/>
          <w:szCs w:val="20"/>
          <w:lang w:val="ru-RU"/>
          <w:rPrChange w:id="11" w:author="USER" w:date="2019-07-09T17:34:00Z">
            <w:rPr>
              <w:sz w:val="20"/>
              <w:szCs w:val="20"/>
            </w:rPr>
          </w:rPrChange>
        </w:rPr>
      </w:pPr>
      <w:r w:rsidRPr="00123815">
        <w:rPr>
          <w:b/>
          <w:sz w:val="20"/>
          <w:szCs w:val="20"/>
          <w:lang w:val="ru-RU"/>
          <w:rPrChange w:id="12" w:author="USER" w:date="2019-07-09T17:34:00Z">
            <w:rPr>
              <w:b/>
              <w:sz w:val="20"/>
              <w:szCs w:val="20"/>
            </w:rPr>
          </w:rPrChange>
        </w:rPr>
        <w:t xml:space="preserve"> </w:t>
      </w:r>
    </w:p>
    <w:p w14:paraId="4917F667" w14:textId="77777777" w:rsidR="00CC1E36" w:rsidRDefault="008577C6">
      <w:pPr>
        <w:pStyle w:val="1"/>
        <w:numPr>
          <w:ilvl w:val="0"/>
          <w:numId w:val="2"/>
        </w:numPr>
        <w:ind w:left="10" w:firstLine="0"/>
        <w:rPr>
          <w:sz w:val="20"/>
          <w:szCs w:val="20"/>
        </w:rPr>
      </w:pPr>
      <w:r>
        <w:rPr>
          <w:sz w:val="20"/>
          <w:szCs w:val="20"/>
          <w:lang w:val="ru-RU"/>
        </w:rPr>
        <w:t>ПРОЕКТ</w:t>
      </w:r>
    </w:p>
    <w:p w14:paraId="3754BB7E" w14:textId="77777777" w:rsidR="00CC1E36" w:rsidRDefault="008577C6">
      <w:pPr>
        <w:pStyle w:val="1"/>
        <w:numPr>
          <w:ilvl w:val="0"/>
          <w:numId w:val="2"/>
        </w:numPr>
        <w:ind w:left="10" w:firstLine="0"/>
        <w:rPr>
          <w:sz w:val="20"/>
          <w:szCs w:val="20"/>
        </w:rPr>
      </w:pPr>
      <w:r>
        <w:rPr>
          <w:sz w:val="20"/>
          <w:szCs w:val="20"/>
        </w:rPr>
        <w:t xml:space="preserve">ПРЯМОЕ СОГЛАШЕНИЕ </w:t>
      </w:r>
      <w:r>
        <w:rPr>
          <w:b w:val="0"/>
          <w:sz w:val="20"/>
          <w:szCs w:val="20"/>
        </w:rPr>
        <w:t xml:space="preserve"> </w:t>
      </w:r>
    </w:p>
    <w:p w14:paraId="48A994BC" w14:textId="77777777" w:rsidR="00CC1E36" w:rsidRDefault="008577C6">
      <w:pPr>
        <w:spacing w:after="0" w:line="252" w:lineRule="auto"/>
        <w:ind w:left="0" w:right="10" w:firstLine="0"/>
        <w:jc w:val="center"/>
        <w:rPr>
          <w:b/>
          <w:sz w:val="20"/>
          <w:szCs w:val="20"/>
        </w:rPr>
      </w:pPr>
      <w:r>
        <w:rPr>
          <w:sz w:val="20"/>
          <w:szCs w:val="20"/>
        </w:rPr>
        <w:t xml:space="preserve"> </w:t>
      </w:r>
    </w:p>
    <w:p w14:paraId="2CBBC079" w14:textId="77777777" w:rsidR="00CC1E36" w:rsidRDefault="008577C6">
      <w:pPr>
        <w:spacing w:after="11" w:line="252" w:lineRule="auto"/>
        <w:ind w:left="0" w:right="10" w:firstLine="0"/>
        <w:jc w:val="center"/>
        <w:rPr>
          <w:b/>
          <w:sz w:val="20"/>
          <w:szCs w:val="20"/>
          <w:lang w:val="ru-RU"/>
        </w:rPr>
      </w:pPr>
      <w:r>
        <w:rPr>
          <w:b/>
          <w:sz w:val="20"/>
          <w:szCs w:val="20"/>
        </w:rPr>
        <w:t xml:space="preserve"> </w:t>
      </w:r>
    </w:p>
    <w:p w14:paraId="39D3A312" w14:textId="77777777" w:rsidR="00CC1E36" w:rsidRPr="00161769" w:rsidRDefault="008577C6">
      <w:pPr>
        <w:spacing w:after="11" w:line="252" w:lineRule="auto"/>
        <w:ind w:left="0" w:right="10" w:firstLine="0"/>
        <w:jc w:val="center"/>
        <w:rPr>
          <w:lang w:val="ru-RU"/>
        </w:rPr>
      </w:pPr>
      <w:r>
        <w:rPr>
          <w:b/>
          <w:sz w:val="20"/>
          <w:szCs w:val="20"/>
          <w:lang w:val="ru-RU"/>
        </w:rPr>
        <w:t xml:space="preserve">г. </w:t>
      </w:r>
      <w:proofErr w:type="gramStart"/>
      <w:r>
        <w:rPr>
          <w:b/>
          <w:sz w:val="20"/>
          <w:szCs w:val="20"/>
          <w:lang w:val="ru-RU"/>
        </w:rPr>
        <w:t>Батайск  Ростовской</w:t>
      </w:r>
      <w:proofErr w:type="gramEnd"/>
      <w:r>
        <w:rPr>
          <w:b/>
          <w:sz w:val="20"/>
          <w:szCs w:val="20"/>
          <w:lang w:val="ru-RU"/>
        </w:rPr>
        <w:t xml:space="preserve"> области                       «_____»______________________2019г.</w:t>
      </w:r>
    </w:p>
    <w:p w14:paraId="0723BD76" w14:textId="77777777" w:rsidR="00CC1E36" w:rsidRDefault="00CC1E36">
      <w:pPr>
        <w:spacing w:after="11" w:line="252" w:lineRule="auto"/>
        <w:ind w:left="0" w:right="10" w:firstLine="0"/>
        <w:jc w:val="center"/>
        <w:rPr>
          <w:sz w:val="20"/>
          <w:szCs w:val="20"/>
          <w:lang w:val="ru-RU"/>
        </w:rPr>
      </w:pPr>
    </w:p>
    <w:p w14:paraId="01281C22" w14:textId="77777777" w:rsidR="00CC1E36" w:rsidRPr="00161769" w:rsidRDefault="008577C6">
      <w:pPr>
        <w:spacing w:after="200" w:line="100" w:lineRule="atLeast"/>
        <w:rPr>
          <w:lang w:val="ru-RU"/>
        </w:rPr>
      </w:pPr>
      <w:r>
        <w:rPr>
          <w:b/>
          <w:sz w:val="20"/>
          <w:szCs w:val="20"/>
          <w:lang w:val="ru-RU"/>
        </w:rPr>
        <w:tab/>
        <w:t>Муниципальное образование «город Батайск</w:t>
      </w:r>
      <w:proofErr w:type="gramStart"/>
      <w:r>
        <w:rPr>
          <w:b/>
          <w:sz w:val="20"/>
          <w:szCs w:val="20"/>
          <w:lang w:val="ru-RU"/>
        </w:rPr>
        <w:t>»</w:t>
      </w:r>
      <w:r>
        <w:rPr>
          <w:sz w:val="20"/>
          <w:szCs w:val="20"/>
          <w:lang w:val="ru-RU"/>
        </w:rPr>
        <w:t>,  в</w:t>
      </w:r>
      <w:proofErr w:type="gramEnd"/>
      <w:r>
        <w:rPr>
          <w:sz w:val="20"/>
          <w:szCs w:val="20"/>
          <w:lang w:val="ru-RU"/>
        </w:rPr>
        <w:t xml:space="preserve"> лице__________________________________________________________________________________________________________, действующего на основании __________________________________________________________________________________________________ (далее – «</w:t>
      </w:r>
      <w:proofErr w:type="spellStart"/>
      <w:r>
        <w:rPr>
          <w:b/>
          <w:i/>
          <w:sz w:val="20"/>
          <w:szCs w:val="20"/>
          <w:lang w:val="ru-RU"/>
        </w:rPr>
        <w:t>Концедент</w:t>
      </w:r>
      <w:proofErr w:type="spellEnd"/>
      <w:r>
        <w:rPr>
          <w:sz w:val="20"/>
          <w:szCs w:val="20"/>
          <w:lang w:val="ru-RU"/>
        </w:rPr>
        <w:t xml:space="preserve">»), </w:t>
      </w:r>
    </w:p>
    <w:p w14:paraId="7ACBE3AB" w14:textId="77777777" w:rsidR="00CC1E36" w:rsidRPr="00161769" w:rsidRDefault="008577C6">
      <w:pPr>
        <w:spacing w:after="200" w:line="100" w:lineRule="atLeast"/>
        <w:rPr>
          <w:lang w:val="ru-RU"/>
        </w:rPr>
      </w:pPr>
      <w:commentRangeStart w:id="13"/>
      <w:r>
        <w:rPr>
          <w:b/>
          <w:sz w:val="20"/>
          <w:szCs w:val="20"/>
          <w:lang w:val="ru-RU"/>
        </w:rPr>
        <w:tab/>
        <w:t>Общество с ограниченной ответственностью «Распределенная генерация - Батайск»</w:t>
      </w:r>
      <w:r>
        <w:rPr>
          <w:sz w:val="20"/>
          <w:szCs w:val="20"/>
          <w:lang w:val="ru-RU"/>
        </w:rPr>
        <w:t xml:space="preserve">, ОГРН </w:t>
      </w:r>
      <w:r>
        <w:rPr>
          <w:color w:val="222A35"/>
          <w:sz w:val="20"/>
          <w:szCs w:val="20"/>
          <w:lang w:val="ru-RU"/>
        </w:rPr>
        <w:t>1186196019184</w:t>
      </w:r>
      <w:r>
        <w:rPr>
          <w:sz w:val="20"/>
          <w:szCs w:val="20"/>
          <w:lang w:val="ru-RU"/>
        </w:rPr>
        <w:t>,  в лице  директора Быкадорова Николая Николаевича, действующего на основании Устава, (далее – «</w:t>
      </w:r>
      <w:r>
        <w:rPr>
          <w:b/>
          <w:i/>
          <w:sz w:val="20"/>
          <w:szCs w:val="20"/>
          <w:lang w:val="ru-RU"/>
        </w:rPr>
        <w:t>Концессионер»</w:t>
      </w:r>
      <w:r>
        <w:rPr>
          <w:sz w:val="20"/>
          <w:szCs w:val="20"/>
          <w:lang w:val="ru-RU"/>
        </w:rPr>
        <w:t xml:space="preserve">), и Публичное акционерное общество «Сбербанк России» (ПАО СБЕРБАНК), </w:t>
      </w:r>
      <w:bookmarkStart w:id="14" w:name="CB_VisaJUR"/>
      <w:r>
        <w:rPr>
          <w:sz w:val="20"/>
          <w:szCs w:val="20"/>
          <w:lang w:val="ru-RU"/>
        </w:rPr>
        <w:t xml:space="preserve">в лице </w:t>
      </w:r>
      <w:bookmarkEnd w:id="14"/>
      <w:r>
        <w:rPr>
          <w:sz w:val="20"/>
          <w:szCs w:val="20"/>
          <w:lang w:val="ru-RU"/>
        </w:rPr>
        <w:t>Начальника Управления кредитования Ростовского отделения №5221 ПАО Сбербанк Колесникова Евгения Алексеевича, действующего на основании Устава, Положения об отделении и Доверенности №ГД2017/5221/1414 от «17» ноября 2017г., (далее — «</w:t>
      </w:r>
      <w:r>
        <w:rPr>
          <w:b/>
          <w:i/>
          <w:sz w:val="20"/>
          <w:szCs w:val="20"/>
          <w:lang w:val="ru-RU"/>
        </w:rPr>
        <w:t>Финансирующая организация</w:t>
      </w:r>
      <w:r>
        <w:rPr>
          <w:sz w:val="20"/>
          <w:szCs w:val="20"/>
          <w:lang w:val="ru-RU"/>
        </w:rPr>
        <w:t>»),  далее совместно именуемые «</w:t>
      </w:r>
      <w:r>
        <w:rPr>
          <w:b/>
          <w:i/>
          <w:sz w:val="20"/>
          <w:szCs w:val="20"/>
          <w:lang w:val="ru-RU"/>
        </w:rPr>
        <w:t>Стороны</w:t>
      </w:r>
      <w:r>
        <w:rPr>
          <w:sz w:val="20"/>
          <w:szCs w:val="20"/>
          <w:lang w:val="ru-RU"/>
        </w:rPr>
        <w:t>», а по отдельности – «</w:t>
      </w:r>
      <w:r>
        <w:rPr>
          <w:b/>
          <w:i/>
          <w:sz w:val="20"/>
          <w:szCs w:val="20"/>
          <w:lang w:val="ru-RU"/>
        </w:rPr>
        <w:t>Сторона</w:t>
      </w:r>
      <w:r>
        <w:rPr>
          <w:sz w:val="20"/>
          <w:szCs w:val="20"/>
          <w:lang w:val="ru-RU"/>
        </w:rPr>
        <w:t>»,</w:t>
      </w:r>
      <w:commentRangeEnd w:id="13"/>
      <w:r w:rsidR="004E362D">
        <w:rPr>
          <w:rStyle w:val="a3"/>
        </w:rPr>
        <w:commentReference w:id="13"/>
      </w:r>
    </w:p>
    <w:p w14:paraId="7AEA1479" w14:textId="77777777" w:rsidR="00CC1E36" w:rsidRDefault="008577C6">
      <w:pPr>
        <w:spacing w:after="200" w:line="100" w:lineRule="atLeast"/>
        <w:rPr>
          <w:sz w:val="20"/>
          <w:szCs w:val="20"/>
          <w:lang w:val="ru-RU"/>
        </w:rPr>
      </w:pPr>
      <w:r>
        <w:rPr>
          <w:b/>
          <w:sz w:val="20"/>
          <w:szCs w:val="20"/>
        </w:rPr>
        <w:t xml:space="preserve">ПРИНИМАЯ ВО ВНИМАНИЕ </w:t>
      </w:r>
      <w:proofErr w:type="spellStart"/>
      <w:r>
        <w:rPr>
          <w:sz w:val="20"/>
          <w:szCs w:val="20"/>
        </w:rPr>
        <w:t>следующее</w:t>
      </w:r>
      <w:proofErr w:type="spellEnd"/>
      <w:r>
        <w:rPr>
          <w:sz w:val="20"/>
          <w:szCs w:val="20"/>
        </w:rPr>
        <w:t>:</w:t>
      </w:r>
    </w:p>
    <w:p w14:paraId="01206D5B" w14:textId="77777777" w:rsidR="00CC1E36" w:rsidRDefault="008577C6">
      <w:pPr>
        <w:pStyle w:val="14"/>
        <w:numPr>
          <w:ilvl w:val="0"/>
          <w:numId w:val="31"/>
        </w:numPr>
        <w:tabs>
          <w:tab w:val="left" w:pos="1134"/>
        </w:tabs>
        <w:spacing w:after="200" w:line="100" w:lineRule="atLeast"/>
        <w:ind w:left="0" w:firstLine="709"/>
        <w:rPr>
          <w:sz w:val="20"/>
          <w:szCs w:val="20"/>
          <w:lang w:val="ru-RU"/>
        </w:rPr>
      </w:pPr>
      <w:proofErr w:type="spellStart"/>
      <w:r>
        <w:rPr>
          <w:sz w:val="20"/>
          <w:szCs w:val="20"/>
          <w:lang w:val="ru-RU"/>
        </w:rPr>
        <w:t>Концедент</w:t>
      </w:r>
      <w:proofErr w:type="spellEnd"/>
      <w:r>
        <w:rPr>
          <w:sz w:val="20"/>
          <w:szCs w:val="20"/>
          <w:lang w:val="ru-RU"/>
        </w:rPr>
        <w:t xml:space="preserve">, Концессионер и Ростовская область заключили концессионное </w:t>
      </w:r>
      <w:proofErr w:type="gramStart"/>
      <w:r>
        <w:rPr>
          <w:sz w:val="20"/>
          <w:szCs w:val="20"/>
          <w:lang w:val="ru-RU"/>
        </w:rPr>
        <w:t>соглашение  №</w:t>
      </w:r>
      <w:proofErr w:type="gramEnd"/>
      <w:r>
        <w:rPr>
          <w:sz w:val="20"/>
          <w:szCs w:val="20"/>
          <w:lang w:val="ru-RU"/>
        </w:rPr>
        <w:t xml:space="preserve"> ___ в отношении  объектов системы теплоснабжения города Батайск от _____________________ года  (далее – «</w:t>
      </w:r>
      <w:r>
        <w:rPr>
          <w:b/>
          <w:i/>
          <w:sz w:val="20"/>
          <w:szCs w:val="20"/>
          <w:lang w:val="ru-RU"/>
        </w:rPr>
        <w:t>Концессионное соглашение</w:t>
      </w:r>
      <w:r>
        <w:rPr>
          <w:sz w:val="20"/>
          <w:szCs w:val="20"/>
          <w:lang w:val="ru-RU"/>
        </w:rPr>
        <w:t xml:space="preserve">» или </w:t>
      </w:r>
      <w:r>
        <w:rPr>
          <w:b/>
          <w:bCs/>
          <w:i/>
          <w:iCs/>
          <w:sz w:val="20"/>
          <w:szCs w:val="20"/>
          <w:lang w:val="ru-RU"/>
        </w:rPr>
        <w:t>«КС»</w:t>
      </w:r>
      <w:r>
        <w:rPr>
          <w:sz w:val="20"/>
          <w:szCs w:val="20"/>
          <w:lang w:val="ru-RU"/>
        </w:rPr>
        <w:t>),</w:t>
      </w:r>
    </w:p>
    <w:p w14:paraId="540FF83A" w14:textId="77777777" w:rsidR="00CC1E36" w:rsidRDefault="008577C6">
      <w:pPr>
        <w:pStyle w:val="14"/>
        <w:numPr>
          <w:ilvl w:val="0"/>
          <w:numId w:val="31"/>
        </w:numPr>
        <w:tabs>
          <w:tab w:val="left" w:pos="1134"/>
        </w:tabs>
        <w:spacing w:after="200" w:line="100" w:lineRule="atLeast"/>
        <w:ind w:left="0" w:firstLine="709"/>
        <w:rPr>
          <w:sz w:val="20"/>
          <w:szCs w:val="20"/>
          <w:lang w:val="ru-RU"/>
        </w:rPr>
      </w:pPr>
      <w:r>
        <w:rPr>
          <w:sz w:val="20"/>
          <w:szCs w:val="20"/>
          <w:lang w:val="ru-RU"/>
        </w:rPr>
        <w:t>Финансирующая организация намерена предоставить Концессионеру кредитные средства для финансирования мероприятий, включенных в Инвестиционную программу. Для этого между Концессионером и Финансирующей организацией заключен кредитный договор №</w:t>
      </w:r>
      <w:r>
        <w:rPr>
          <w:sz w:val="20"/>
          <w:szCs w:val="20"/>
        </w:rPr>
        <w:t> </w:t>
      </w:r>
      <w:r>
        <w:rPr>
          <w:sz w:val="20"/>
          <w:szCs w:val="20"/>
          <w:lang w:val="ru-RU"/>
        </w:rPr>
        <w:t>______________________ от ____________________ (далее – «</w:t>
      </w:r>
      <w:r>
        <w:rPr>
          <w:b/>
          <w:i/>
          <w:sz w:val="20"/>
          <w:szCs w:val="20"/>
          <w:lang w:val="ru-RU"/>
        </w:rPr>
        <w:t>Кредитный договор</w:t>
      </w:r>
      <w:r>
        <w:rPr>
          <w:sz w:val="20"/>
          <w:szCs w:val="20"/>
          <w:lang w:val="ru-RU"/>
        </w:rPr>
        <w:t>»), и, в соответствии с условиями Концессионного соглашения, заключение настоящего Соглашения является условием Финансового закрытия,</w:t>
      </w:r>
    </w:p>
    <w:p w14:paraId="03B29D72" w14:textId="77777777" w:rsidR="00CC1E36" w:rsidRDefault="008577C6">
      <w:pPr>
        <w:pStyle w:val="14"/>
        <w:numPr>
          <w:ilvl w:val="0"/>
          <w:numId w:val="31"/>
        </w:numPr>
        <w:tabs>
          <w:tab w:val="center" w:pos="709"/>
          <w:tab w:val="left" w:pos="1134"/>
          <w:tab w:val="center" w:pos="10003"/>
        </w:tabs>
        <w:spacing w:after="200" w:line="100" w:lineRule="atLeast"/>
        <w:ind w:left="0" w:firstLine="709"/>
        <w:rPr>
          <w:sz w:val="20"/>
          <w:szCs w:val="20"/>
          <w:lang w:val="ru-RU"/>
        </w:rPr>
      </w:pPr>
      <w:r>
        <w:rPr>
          <w:sz w:val="20"/>
          <w:szCs w:val="20"/>
          <w:lang w:val="ru-RU"/>
        </w:rPr>
        <w:t xml:space="preserve">Настоящее Соглашение </w:t>
      </w:r>
      <w:proofErr w:type="gramStart"/>
      <w:r>
        <w:rPr>
          <w:sz w:val="20"/>
          <w:szCs w:val="20"/>
          <w:lang w:val="ru-RU"/>
        </w:rPr>
        <w:t>является  Прямым</w:t>
      </w:r>
      <w:proofErr w:type="gramEnd"/>
      <w:r>
        <w:rPr>
          <w:sz w:val="20"/>
          <w:szCs w:val="20"/>
          <w:lang w:val="ru-RU"/>
        </w:rPr>
        <w:t xml:space="preserve"> соглашением для целей подпункта пункта 8.14 Концессионного соглашения и определяет права и обязанности Сторон, в том числе ответственность в случае неисполнения или ненадлежащего исполнения Концессионером своих обязательств перед </w:t>
      </w:r>
      <w:proofErr w:type="spellStart"/>
      <w:r>
        <w:rPr>
          <w:sz w:val="20"/>
          <w:szCs w:val="20"/>
          <w:lang w:val="ru-RU"/>
        </w:rPr>
        <w:t>Концедентом</w:t>
      </w:r>
      <w:proofErr w:type="spellEnd"/>
      <w:r>
        <w:rPr>
          <w:sz w:val="20"/>
          <w:szCs w:val="20"/>
          <w:lang w:val="ru-RU"/>
        </w:rPr>
        <w:t xml:space="preserve"> и Финансирующей организацией. </w:t>
      </w:r>
    </w:p>
    <w:p w14:paraId="764ECB38" w14:textId="77777777" w:rsidR="00CC1E36" w:rsidRDefault="00CC1E36">
      <w:pPr>
        <w:tabs>
          <w:tab w:val="center" w:pos="4959"/>
          <w:tab w:val="center" w:pos="10003"/>
        </w:tabs>
        <w:spacing w:after="0" w:line="252" w:lineRule="auto"/>
        <w:ind w:left="0" w:firstLine="0"/>
        <w:rPr>
          <w:sz w:val="20"/>
          <w:szCs w:val="20"/>
          <w:lang w:val="ru-RU"/>
        </w:rPr>
      </w:pPr>
    </w:p>
    <w:p w14:paraId="47D71503" w14:textId="77777777" w:rsidR="00CC1E36" w:rsidRDefault="008577C6">
      <w:pPr>
        <w:spacing w:after="256"/>
        <w:ind w:left="0" w:firstLine="0"/>
        <w:jc w:val="left"/>
        <w:rPr>
          <w:sz w:val="20"/>
          <w:szCs w:val="20"/>
          <w:lang w:val="ru-RU"/>
        </w:rPr>
      </w:pPr>
      <w:r>
        <w:rPr>
          <w:b/>
          <w:sz w:val="20"/>
          <w:szCs w:val="20"/>
          <w:lang w:val="ru-RU"/>
        </w:rPr>
        <w:t xml:space="preserve">Заключили настоящее </w:t>
      </w:r>
      <w:proofErr w:type="gramStart"/>
      <w:r>
        <w:rPr>
          <w:b/>
          <w:sz w:val="20"/>
          <w:szCs w:val="20"/>
          <w:lang w:val="ru-RU"/>
        </w:rPr>
        <w:t>Соглашение  о</w:t>
      </w:r>
      <w:proofErr w:type="gramEnd"/>
      <w:r>
        <w:rPr>
          <w:b/>
          <w:sz w:val="20"/>
          <w:szCs w:val="20"/>
          <w:lang w:val="ru-RU"/>
        </w:rPr>
        <w:t xml:space="preserve"> нижеследующем: </w:t>
      </w:r>
    </w:p>
    <w:p w14:paraId="214DDCB3" w14:textId="77777777" w:rsidR="00CC1E36" w:rsidRDefault="008577C6">
      <w:pPr>
        <w:pStyle w:val="2"/>
        <w:numPr>
          <w:ilvl w:val="1"/>
          <w:numId w:val="2"/>
        </w:numPr>
        <w:tabs>
          <w:tab w:val="center" w:pos="2696"/>
        </w:tabs>
        <w:ind w:left="-15" w:firstLine="0"/>
        <w:jc w:val="center"/>
        <w:rPr>
          <w:b w:val="0"/>
          <w:sz w:val="20"/>
          <w:szCs w:val="20"/>
        </w:rPr>
      </w:pPr>
      <w:r>
        <w:rPr>
          <w:b w:val="0"/>
          <w:sz w:val="20"/>
          <w:szCs w:val="20"/>
        </w:rPr>
        <w:t>1.</w:t>
      </w:r>
      <w:r>
        <w:rPr>
          <w:rFonts w:ascii="Arial" w:eastAsia="Arial" w:hAnsi="Arial" w:cs="Arial"/>
          <w:b w:val="0"/>
          <w:sz w:val="20"/>
          <w:szCs w:val="20"/>
        </w:rPr>
        <w:t xml:space="preserve"> </w:t>
      </w:r>
      <w:r>
        <w:rPr>
          <w:sz w:val="20"/>
          <w:szCs w:val="20"/>
        </w:rPr>
        <w:t xml:space="preserve">ОПРЕДЕЛЕНИЯ И ТОЛКОВАНИЕ </w:t>
      </w:r>
    </w:p>
    <w:p w14:paraId="431872E1" w14:textId="77777777" w:rsidR="00CC1E36" w:rsidRDefault="008577C6">
      <w:pPr>
        <w:pStyle w:val="3"/>
        <w:numPr>
          <w:ilvl w:val="2"/>
          <w:numId w:val="2"/>
        </w:numPr>
        <w:tabs>
          <w:tab w:val="left" w:pos="1134"/>
          <w:tab w:val="center" w:pos="1441"/>
        </w:tabs>
        <w:spacing w:after="0"/>
        <w:ind w:left="-15" w:firstLine="724"/>
        <w:rPr>
          <w:sz w:val="20"/>
          <w:szCs w:val="20"/>
          <w:lang w:val="ru-RU"/>
        </w:rPr>
      </w:pPr>
      <w:r>
        <w:rPr>
          <w:b w:val="0"/>
          <w:sz w:val="20"/>
          <w:szCs w:val="20"/>
        </w:rPr>
        <w:t>1.1</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Определения</w:t>
      </w:r>
      <w:proofErr w:type="spellEnd"/>
      <w:r>
        <w:rPr>
          <w:sz w:val="20"/>
          <w:szCs w:val="20"/>
        </w:rPr>
        <w:t xml:space="preserve"> </w:t>
      </w:r>
    </w:p>
    <w:p w14:paraId="1BFBEFE4" w14:textId="77777777" w:rsidR="00CC1E36" w:rsidRDefault="008577C6">
      <w:pPr>
        <w:tabs>
          <w:tab w:val="left" w:pos="1134"/>
        </w:tabs>
        <w:spacing w:after="212"/>
        <w:ind w:left="0" w:right="70" w:firstLine="724"/>
        <w:rPr>
          <w:sz w:val="20"/>
          <w:szCs w:val="20"/>
          <w:lang w:val="ru-RU"/>
        </w:rPr>
      </w:pPr>
      <w:r>
        <w:rPr>
          <w:sz w:val="20"/>
          <w:szCs w:val="20"/>
          <w:lang w:val="ru-RU"/>
        </w:rPr>
        <w:t xml:space="preserve">При отсутствии в настоящем Соглашении прямых указаний об ином, термины, употребляемые в настоящем Соглашении с заглавной буквы, имеют значение, данное им в КС. </w:t>
      </w:r>
    </w:p>
    <w:p w14:paraId="2B2EC29D" w14:textId="77777777" w:rsidR="00CC1E36" w:rsidRDefault="008577C6">
      <w:pPr>
        <w:tabs>
          <w:tab w:val="left" w:pos="1134"/>
        </w:tabs>
        <w:spacing w:after="211"/>
        <w:ind w:left="0" w:right="70" w:firstLine="724"/>
        <w:rPr>
          <w:sz w:val="20"/>
          <w:szCs w:val="20"/>
          <w:lang w:val="ru-RU"/>
        </w:rPr>
      </w:pPr>
      <w:r>
        <w:rPr>
          <w:sz w:val="20"/>
          <w:szCs w:val="20"/>
          <w:lang w:val="ru-RU"/>
        </w:rPr>
        <w:t xml:space="preserve">В настоящем Соглашении: </w:t>
      </w:r>
    </w:p>
    <w:p w14:paraId="3BECD122" w14:textId="77777777" w:rsidR="00CC1E36" w:rsidRDefault="008577C6">
      <w:pPr>
        <w:tabs>
          <w:tab w:val="left" w:pos="1134"/>
        </w:tabs>
        <w:spacing w:after="10"/>
        <w:ind w:left="0" w:right="70" w:firstLine="724"/>
        <w:rPr>
          <w:b/>
          <w:sz w:val="20"/>
          <w:szCs w:val="20"/>
          <w:lang w:val="ru-RU"/>
        </w:rPr>
      </w:pPr>
      <w:r>
        <w:rPr>
          <w:sz w:val="20"/>
          <w:szCs w:val="20"/>
          <w:lang w:val="ru-RU"/>
        </w:rPr>
        <w:t>«</w:t>
      </w:r>
      <w:r>
        <w:rPr>
          <w:b/>
          <w:sz w:val="20"/>
          <w:szCs w:val="20"/>
          <w:lang w:val="ru-RU"/>
        </w:rPr>
        <w:t>Государственный орган»</w:t>
      </w:r>
      <w:r>
        <w:rPr>
          <w:sz w:val="20"/>
          <w:szCs w:val="20"/>
          <w:lang w:val="ru-RU"/>
        </w:rPr>
        <w:t xml:space="preserve"> означает Президента РФ, Федеральное собрание РФ, Правительство РФ, федеральный орган исполнительной власти, государственный орган Ростовской области, любой законодательный, исполнительный или судебный орган государственной власти или орган местного самоуправления на территории РФ, а также образованное или назначенное Ростовской областью или </w:t>
      </w:r>
      <w:proofErr w:type="spellStart"/>
      <w:r>
        <w:rPr>
          <w:sz w:val="20"/>
          <w:szCs w:val="20"/>
          <w:lang w:val="ru-RU"/>
        </w:rPr>
        <w:t>Концедентом</w:t>
      </w:r>
      <w:proofErr w:type="spellEnd"/>
      <w:r>
        <w:rPr>
          <w:sz w:val="20"/>
          <w:szCs w:val="20"/>
          <w:lang w:val="ru-RU"/>
        </w:rPr>
        <w:t xml:space="preserve"> и наделенное властными полномочиями учреждение, ведомство или должностное лицо, а равно любую организацию, лицо или иную структуру, являющуюся подразделением или органом какого-либо из указанных выше субъектов, либо действующую по его поручению от его имени, либо иным образом осуществляющую полностью или в части его функции в отношении или в связи с Концессионным соглашением и (или) Договорами по проекту.</w:t>
      </w:r>
    </w:p>
    <w:p w14:paraId="071FE5DD" w14:textId="77777777" w:rsidR="00CC1E36" w:rsidRDefault="008577C6">
      <w:pPr>
        <w:tabs>
          <w:tab w:val="left" w:pos="1134"/>
        </w:tabs>
        <w:ind w:left="0" w:right="70" w:firstLine="724"/>
        <w:rPr>
          <w:b/>
          <w:sz w:val="20"/>
          <w:szCs w:val="20"/>
          <w:lang w:val="ru-RU"/>
        </w:rPr>
      </w:pPr>
      <w:r>
        <w:rPr>
          <w:b/>
          <w:sz w:val="20"/>
          <w:szCs w:val="20"/>
          <w:lang w:val="ru-RU"/>
        </w:rPr>
        <w:t>«Дата окончательного погашения»</w:t>
      </w:r>
      <w:r>
        <w:rPr>
          <w:sz w:val="20"/>
          <w:szCs w:val="20"/>
          <w:lang w:val="ru-RU"/>
        </w:rPr>
        <w:t xml:space="preserve"> означает дату, в которую согласно условиям Кредитного договора, Концессионер должен уплатить все суммы, причитающиеся Финансирующей организации в соответствии с Кредитным договором. </w:t>
      </w:r>
    </w:p>
    <w:p w14:paraId="6DC200F6" w14:textId="77777777" w:rsidR="00CC1E36" w:rsidRDefault="008577C6">
      <w:pPr>
        <w:tabs>
          <w:tab w:val="left" w:pos="1134"/>
        </w:tabs>
        <w:spacing w:after="11"/>
        <w:ind w:left="0" w:right="70" w:firstLine="724"/>
        <w:rPr>
          <w:sz w:val="20"/>
          <w:szCs w:val="20"/>
          <w:lang w:val="ru-RU"/>
        </w:rPr>
      </w:pPr>
      <w:r>
        <w:rPr>
          <w:b/>
          <w:sz w:val="20"/>
          <w:szCs w:val="20"/>
          <w:lang w:val="ru-RU"/>
        </w:rPr>
        <w:t>«Дата Передачи»</w:t>
      </w:r>
      <w:r>
        <w:rPr>
          <w:sz w:val="20"/>
          <w:szCs w:val="20"/>
          <w:lang w:val="ru-RU"/>
        </w:rPr>
        <w:t xml:space="preserve"> означает дату, определяемую в соответствии с пунктом 7.4.6. настоящего Соглашения. </w:t>
      </w:r>
    </w:p>
    <w:p w14:paraId="46ABC79E" w14:textId="77777777" w:rsidR="00CC1E36" w:rsidRDefault="00CC1E36">
      <w:pPr>
        <w:tabs>
          <w:tab w:val="left" w:pos="1134"/>
        </w:tabs>
        <w:spacing w:after="11"/>
        <w:ind w:left="0" w:right="70" w:firstLine="724"/>
        <w:rPr>
          <w:sz w:val="20"/>
          <w:szCs w:val="20"/>
          <w:lang w:val="ru-RU"/>
        </w:rPr>
      </w:pPr>
    </w:p>
    <w:p w14:paraId="4715C1C1" w14:textId="77777777" w:rsidR="00CC1E36" w:rsidRDefault="008577C6">
      <w:pPr>
        <w:tabs>
          <w:tab w:val="left" w:pos="1134"/>
        </w:tabs>
        <w:spacing w:after="211"/>
        <w:ind w:left="0" w:firstLine="724"/>
        <w:jc w:val="left"/>
        <w:rPr>
          <w:sz w:val="20"/>
          <w:szCs w:val="20"/>
          <w:lang w:val="ru-RU"/>
        </w:rPr>
      </w:pPr>
      <w:r>
        <w:rPr>
          <w:b/>
          <w:sz w:val="20"/>
          <w:szCs w:val="20"/>
        </w:rPr>
        <w:t>«</w:t>
      </w:r>
      <w:proofErr w:type="spellStart"/>
      <w:r>
        <w:rPr>
          <w:b/>
          <w:sz w:val="20"/>
          <w:szCs w:val="20"/>
        </w:rPr>
        <w:t>Действие</w:t>
      </w:r>
      <w:proofErr w:type="spellEnd"/>
      <w:r>
        <w:rPr>
          <w:b/>
          <w:sz w:val="20"/>
          <w:szCs w:val="20"/>
        </w:rPr>
        <w:t xml:space="preserve"> </w:t>
      </w:r>
      <w:proofErr w:type="spellStart"/>
      <w:r>
        <w:rPr>
          <w:b/>
          <w:sz w:val="20"/>
          <w:szCs w:val="20"/>
        </w:rPr>
        <w:t>по</w:t>
      </w:r>
      <w:proofErr w:type="spellEnd"/>
      <w:r>
        <w:rPr>
          <w:b/>
          <w:sz w:val="20"/>
          <w:szCs w:val="20"/>
        </w:rPr>
        <w:t xml:space="preserve"> </w:t>
      </w:r>
      <w:proofErr w:type="spellStart"/>
      <w:r>
        <w:rPr>
          <w:b/>
          <w:sz w:val="20"/>
          <w:szCs w:val="20"/>
        </w:rPr>
        <w:t>прекращению</w:t>
      </w:r>
      <w:proofErr w:type="spellEnd"/>
      <w:r>
        <w:rPr>
          <w:b/>
          <w:sz w:val="20"/>
          <w:szCs w:val="20"/>
        </w:rPr>
        <w:t>»</w:t>
      </w:r>
      <w:r>
        <w:rPr>
          <w:sz w:val="20"/>
          <w:szCs w:val="20"/>
        </w:rPr>
        <w:t xml:space="preserve"> </w:t>
      </w:r>
      <w:proofErr w:type="spellStart"/>
      <w:r>
        <w:rPr>
          <w:sz w:val="20"/>
          <w:szCs w:val="20"/>
        </w:rPr>
        <w:t>означает</w:t>
      </w:r>
      <w:proofErr w:type="spellEnd"/>
      <w:r>
        <w:rPr>
          <w:sz w:val="20"/>
          <w:szCs w:val="20"/>
        </w:rPr>
        <w:t xml:space="preserve">:  </w:t>
      </w:r>
    </w:p>
    <w:p w14:paraId="28B6DC49" w14:textId="77777777" w:rsidR="00CC1E36" w:rsidRDefault="008577C6">
      <w:pPr>
        <w:numPr>
          <w:ilvl w:val="0"/>
          <w:numId w:val="19"/>
        </w:numPr>
        <w:tabs>
          <w:tab w:val="left" w:pos="1134"/>
        </w:tabs>
        <w:spacing w:after="211"/>
        <w:ind w:left="0" w:right="70" w:firstLine="709"/>
        <w:rPr>
          <w:sz w:val="20"/>
          <w:szCs w:val="20"/>
          <w:lang w:val="ru-RU"/>
        </w:rPr>
      </w:pPr>
      <w:r>
        <w:rPr>
          <w:sz w:val="20"/>
          <w:szCs w:val="20"/>
          <w:lang w:val="ru-RU"/>
        </w:rPr>
        <w:t xml:space="preserve">направление </w:t>
      </w:r>
      <w:proofErr w:type="spellStart"/>
      <w:r>
        <w:rPr>
          <w:sz w:val="20"/>
          <w:szCs w:val="20"/>
          <w:lang w:val="ru-RU"/>
        </w:rPr>
        <w:t>Концедентом</w:t>
      </w:r>
      <w:proofErr w:type="spellEnd"/>
      <w:r>
        <w:rPr>
          <w:sz w:val="20"/>
          <w:szCs w:val="20"/>
          <w:lang w:val="ru-RU"/>
        </w:rPr>
        <w:t xml:space="preserve"> Концессионеру или Концессионером </w:t>
      </w:r>
      <w:proofErr w:type="spellStart"/>
      <w:r>
        <w:rPr>
          <w:sz w:val="20"/>
          <w:szCs w:val="20"/>
          <w:lang w:val="ru-RU"/>
        </w:rPr>
        <w:t>Концеденту</w:t>
      </w:r>
      <w:proofErr w:type="spellEnd"/>
      <w:r>
        <w:rPr>
          <w:sz w:val="20"/>
          <w:szCs w:val="20"/>
          <w:lang w:val="ru-RU"/>
        </w:rPr>
        <w:t xml:space="preserve"> Предупреждения или Предложения о Прекращении, и(или)  </w:t>
      </w:r>
    </w:p>
    <w:p w14:paraId="0A2DA7D3" w14:textId="77777777" w:rsidR="00CC1E36" w:rsidRDefault="008577C6">
      <w:pPr>
        <w:numPr>
          <w:ilvl w:val="0"/>
          <w:numId w:val="19"/>
        </w:numPr>
        <w:tabs>
          <w:tab w:val="left" w:pos="1134"/>
        </w:tabs>
        <w:spacing w:after="19"/>
        <w:ind w:left="0" w:right="70" w:firstLine="709"/>
        <w:rPr>
          <w:sz w:val="20"/>
          <w:szCs w:val="20"/>
          <w:lang w:val="ru-RU"/>
        </w:rPr>
      </w:pPr>
      <w:r>
        <w:rPr>
          <w:sz w:val="20"/>
          <w:szCs w:val="20"/>
          <w:lang w:val="ru-RU"/>
        </w:rPr>
        <w:t xml:space="preserve">заключение </w:t>
      </w:r>
      <w:proofErr w:type="spellStart"/>
      <w:r>
        <w:rPr>
          <w:sz w:val="20"/>
          <w:szCs w:val="20"/>
          <w:lang w:val="ru-RU"/>
        </w:rPr>
        <w:t>Концедентом</w:t>
      </w:r>
      <w:proofErr w:type="spellEnd"/>
      <w:r>
        <w:rPr>
          <w:sz w:val="20"/>
          <w:szCs w:val="20"/>
          <w:lang w:val="ru-RU"/>
        </w:rPr>
        <w:t xml:space="preserve"> и Концессионером соглашения о расторжении Концессионного соглашения, </w:t>
      </w:r>
    </w:p>
    <w:p w14:paraId="148C1230" w14:textId="77777777" w:rsidR="00CC1E36" w:rsidRDefault="008577C6">
      <w:pPr>
        <w:tabs>
          <w:tab w:val="left" w:pos="1134"/>
        </w:tabs>
        <w:spacing w:after="213"/>
        <w:ind w:left="0" w:right="70" w:firstLine="709"/>
        <w:rPr>
          <w:sz w:val="20"/>
          <w:szCs w:val="20"/>
          <w:lang w:val="ru-RU"/>
        </w:rPr>
      </w:pPr>
      <w:r>
        <w:rPr>
          <w:sz w:val="20"/>
          <w:szCs w:val="20"/>
        </w:rPr>
        <w:t>и(</w:t>
      </w:r>
      <w:proofErr w:type="spellStart"/>
      <w:r>
        <w:rPr>
          <w:sz w:val="20"/>
          <w:szCs w:val="20"/>
        </w:rPr>
        <w:t>или</w:t>
      </w:r>
      <w:proofErr w:type="spellEnd"/>
      <w:r>
        <w:rPr>
          <w:sz w:val="20"/>
          <w:szCs w:val="20"/>
        </w:rPr>
        <w:t xml:space="preserve">)  </w:t>
      </w:r>
    </w:p>
    <w:p w14:paraId="5CA26851" w14:textId="77777777" w:rsidR="00CC1E36" w:rsidRDefault="008577C6">
      <w:pPr>
        <w:numPr>
          <w:ilvl w:val="0"/>
          <w:numId w:val="19"/>
        </w:numPr>
        <w:tabs>
          <w:tab w:val="left" w:pos="1134"/>
        </w:tabs>
        <w:spacing w:after="218"/>
        <w:ind w:left="0" w:right="70" w:firstLine="709"/>
        <w:rPr>
          <w:sz w:val="20"/>
          <w:szCs w:val="20"/>
          <w:lang w:val="ru-RU"/>
        </w:rPr>
      </w:pPr>
      <w:r>
        <w:rPr>
          <w:sz w:val="20"/>
          <w:szCs w:val="20"/>
          <w:lang w:val="ru-RU"/>
        </w:rPr>
        <w:t xml:space="preserve">прекращение КС в соответствии с разделом </w:t>
      </w:r>
      <w:proofErr w:type="gramStart"/>
      <w:r>
        <w:rPr>
          <w:sz w:val="20"/>
          <w:szCs w:val="20"/>
        </w:rPr>
        <w:t>XVI</w:t>
      </w:r>
      <w:r>
        <w:rPr>
          <w:sz w:val="20"/>
          <w:szCs w:val="20"/>
          <w:lang w:val="ru-RU"/>
        </w:rPr>
        <w:t xml:space="preserve">  Концессионного</w:t>
      </w:r>
      <w:proofErr w:type="gramEnd"/>
      <w:r>
        <w:rPr>
          <w:sz w:val="20"/>
          <w:szCs w:val="20"/>
          <w:lang w:val="ru-RU"/>
        </w:rPr>
        <w:t xml:space="preserve"> соглашения, и(или) </w:t>
      </w:r>
    </w:p>
    <w:p w14:paraId="5D88E40F" w14:textId="77777777" w:rsidR="00CC1E36" w:rsidRDefault="008577C6">
      <w:pPr>
        <w:numPr>
          <w:ilvl w:val="0"/>
          <w:numId w:val="19"/>
        </w:numPr>
        <w:tabs>
          <w:tab w:val="left" w:pos="1134"/>
        </w:tabs>
        <w:spacing w:after="215"/>
        <w:ind w:left="0" w:right="70" w:firstLine="709"/>
        <w:rPr>
          <w:sz w:val="20"/>
          <w:szCs w:val="20"/>
          <w:lang w:val="ru-RU"/>
        </w:rPr>
      </w:pPr>
      <w:r>
        <w:rPr>
          <w:sz w:val="20"/>
          <w:szCs w:val="20"/>
          <w:lang w:val="ru-RU"/>
        </w:rPr>
        <w:t xml:space="preserve">направление любой из Сторон КС уведомления, предложения (требования/претензии) или иного подобного требования о досудебном разрешении споров с связи с наступлением других оснований, которые могут привести к досрочному расторжению </w:t>
      </w:r>
      <w:r>
        <w:rPr>
          <w:sz w:val="20"/>
          <w:szCs w:val="20"/>
        </w:rPr>
        <w:t>КС, и(</w:t>
      </w:r>
      <w:proofErr w:type="spellStart"/>
      <w:r>
        <w:rPr>
          <w:sz w:val="20"/>
          <w:szCs w:val="20"/>
        </w:rPr>
        <w:t>или</w:t>
      </w:r>
      <w:proofErr w:type="spellEnd"/>
      <w:r>
        <w:rPr>
          <w:sz w:val="20"/>
          <w:szCs w:val="20"/>
        </w:rPr>
        <w:t xml:space="preserve">)  </w:t>
      </w:r>
    </w:p>
    <w:p w14:paraId="67A1FE38" w14:textId="77777777" w:rsidR="00CC1E36" w:rsidRDefault="008577C6">
      <w:pPr>
        <w:numPr>
          <w:ilvl w:val="0"/>
          <w:numId w:val="19"/>
        </w:numPr>
        <w:tabs>
          <w:tab w:val="left" w:pos="1134"/>
        </w:tabs>
        <w:spacing w:after="208"/>
        <w:ind w:left="0" w:right="70" w:firstLine="709"/>
        <w:rPr>
          <w:sz w:val="20"/>
          <w:szCs w:val="20"/>
          <w:lang w:val="ru-RU"/>
        </w:rPr>
      </w:pPr>
      <w:r>
        <w:rPr>
          <w:sz w:val="20"/>
          <w:szCs w:val="20"/>
          <w:lang w:val="ru-RU"/>
        </w:rPr>
        <w:t xml:space="preserve">иное действие, направленное на прекращение КС, в том числе в связи с отказом от его исполнения или иным обстоятельством, если это допускается действующим Законодательством. </w:t>
      </w:r>
    </w:p>
    <w:p w14:paraId="4CA2A454" w14:textId="77777777" w:rsidR="00CC1E36" w:rsidRDefault="008577C6">
      <w:pPr>
        <w:tabs>
          <w:tab w:val="left" w:pos="1134"/>
        </w:tabs>
        <w:ind w:left="0" w:right="70" w:firstLine="720"/>
        <w:rPr>
          <w:b/>
          <w:sz w:val="20"/>
          <w:szCs w:val="20"/>
          <w:lang w:val="ru-RU"/>
        </w:rPr>
      </w:pPr>
      <w:r>
        <w:rPr>
          <w:sz w:val="20"/>
          <w:szCs w:val="20"/>
          <w:lang w:val="ru-RU"/>
        </w:rPr>
        <w:t>«</w:t>
      </w:r>
      <w:r>
        <w:rPr>
          <w:b/>
          <w:sz w:val="20"/>
          <w:szCs w:val="20"/>
          <w:lang w:val="ru-RU"/>
        </w:rPr>
        <w:t>Договоры аренды</w:t>
      </w:r>
      <w:r>
        <w:rPr>
          <w:sz w:val="20"/>
          <w:szCs w:val="20"/>
          <w:lang w:val="ru-RU"/>
        </w:rPr>
        <w:t xml:space="preserve">» означают договоры аренды земельного участка, заключенные между Концессионером и </w:t>
      </w:r>
      <w:proofErr w:type="spellStart"/>
      <w:r>
        <w:rPr>
          <w:sz w:val="20"/>
          <w:szCs w:val="20"/>
          <w:lang w:val="ru-RU"/>
        </w:rPr>
        <w:t>Концедентом</w:t>
      </w:r>
      <w:proofErr w:type="spellEnd"/>
      <w:r>
        <w:rPr>
          <w:sz w:val="20"/>
          <w:szCs w:val="20"/>
          <w:lang w:val="ru-RU"/>
        </w:rPr>
        <w:t xml:space="preserve">, на которых осуществляется создание Объекта Концессионного соглашения и его эксплуатация на условиях КС. </w:t>
      </w:r>
    </w:p>
    <w:p w14:paraId="1686F945" w14:textId="77777777" w:rsidR="00CC1E36" w:rsidRDefault="008577C6">
      <w:pPr>
        <w:tabs>
          <w:tab w:val="left" w:pos="1134"/>
        </w:tabs>
        <w:spacing w:after="213"/>
        <w:ind w:left="0" w:right="70" w:firstLine="720"/>
        <w:rPr>
          <w:sz w:val="20"/>
          <w:szCs w:val="20"/>
          <w:lang w:val="ru-RU"/>
        </w:rPr>
      </w:pPr>
      <w:r>
        <w:rPr>
          <w:b/>
          <w:sz w:val="20"/>
          <w:szCs w:val="20"/>
          <w:lang w:val="ru-RU"/>
        </w:rPr>
        <w:t>«Договор залога прав по КС»</w:t>
      </w:r>
      <w:r>
        <w:rPr>
          <w:sz w:val="20"/>
          <w:szCs w:val="20"/>
          <w:lang w:val="ru-RU"/>
        </w:rPr>
        <w:t xml:space="preserve"> означает договор залога прав требований Концессионера по КС в пользу Финансирующей организации, обеспечивающий исполнение обязательств Концессионера перед Финансирующей организацией по Кредитному договору.  </w:t>
      </w:r>
    </w:p>
    <w:p w14:paraId="53157BDF" w14:textId="77777777" w:rsidR="00CC1E36" w:rsidRDefault="008577C6">
      <w:pPr>
        <w:pStyle w:val="2"/>
        <w:numPr>
          <w:ilvl w:val="1"/>
          <w:numId w:val="2"/>
        </w:numPr>
        <w:tabs>
          <w:tab w:val="left" w:pos="1134"/>
        </w:tabs>
        <w:ind w:left="0" w:firstLine="709"/>
        <w:rPr>
          <w:sz w:val="20"/>
          <w:szCs w:val="20"/>
          <w:lang w:val="ru-RU"/>
        </w:rPr>
      </w:pPr>
      <w:r>
        <w:rPr>
          <w:sz w:val="20"/>
          <w:szCs w:val="20"/>
        </w:rPr>
        <w:t>«</w:t>
      </w:r>
      <w:proofErr w:type="spellStart"/>
      <w:r>
        <w:rPr>
          <w:sz w:val="20"/>
          <w:szCs w:val="20"/>
        </w:rPr>
        <w:t>Договоры</w:t>
      </w:r>
      <w:proofErr w:type="spellEnd"/>
      <w:r>
        <w:rPr>
          <w:sz w:val="20"/>
          <w:szCs w:val="20"/>
        </w:rPr>
        <w:t xml:space="preserve"> </w:t>
      </w:r>
      <w:proofErr w:type="spellStart"/>
      <w:r>
        <w:rPr>
          <w:sz w:val="20"/>
          <w:szCs w:val="20"/>
        </w:rPr>
        <w:t>обеспечения</w:t>
      </w:r>
      <w:proofErr w:type="spellEnd"/>
      <w:r>
        <w:rPr>
          <w:b w:val="0"/>
          <w:sz w:val="20"/>
          <w:szCs w:val="20"/>
        </w:rPr>
        <w:t xml:space="preserve">» </w:t>
      </w:r>
      <w:proofErr w:type="spellStart"/>
      <w:r>
        <w:rPr>
          <w:b w:val="0"/>
          <w:sz w:val="20"/>
          <w:szCs w:val="20"/>
        </w:rPr>
        <w:t>означают</w:t>
      </w:r>
      <w:proofErr w:type="spellEnd"/>
      <w:r>
        <w:rPr>
          <w:b w:val="0"/>
          <w:sz w:val="20"/>
          <w:szCs w:val="20"/>
        </w:rPr>
        <w:t xml:space="preserve">  </w:t>
      </w:r>
    </w:p>
    <w:p w14:paraId="7A3DEF80" w14:textId="77777777" w:rsidR="00CC1E36" w:rsidRDefault="008577C6">
      <w:pPr>
        <w:numPr>
          <w:ilvl w:val="0"/>
          <w:numId w:val="3"/>
        </w:numPr>
        <w:tabs>
          <w:tab w:val="left" w:pos="1134"/>
        </w:tabs>
        <w:spacing w:after="219"/>
        <w:ind w:left="0" w:right="70" w:firstLine="709"/>
        <w:rPr>
          <w:sz w:val="20"/>
          <w:szCs w:val="20"/>
          <w:lang w:val="ru-RU"/>
        </w:rPr>
      </w:pPr>
      <w:r>
        <w:rPr>
          <w:sz w:val="20"/>
          <w:szCs w:val="20"/>
          <w:lang w:val="ru-RU"/>
        </w:rPr>
        <w:t xml:space="preserve">Договор залога прав требований по КС; </w:t>
      </w:r>
    </w:p>
    <w:p w14:paraId="351A0B5E" w14:textId="77777777" w:rsidR="00CC1E36" w:rsidRDefault="008577C6">
      <w:pPr>
        <w:numPr>
          <w:ilvl w:val="0"/>
          <w:numId w:val="3"/>
        </w:numPr>
        <w:tabs>
          <w:tab w:val="left" w:pos="1134"/>
        </w:tabs>
        <w:spacing w:after="234" w:line="252" w:lineRule="auto"/>
        <w:ind w:left="0" w:right="70" w:firstLine="709"/>
        <w:rPr>
          <w:sz w:val="20"/>
          <w:szCs w:val="20"/>
          <w:lang w:val="ru-RU"/>
        </w:rPr>
      </w:pPr>
      <w:r>
        <w:rPr>
          <w:sz w:val="20"/>
          <w:szCs w:val="20"/>
          <w:lang w:val="ru-RU"/>
        </w:rPr>
        <w:t xml:space="preserve">договоры </w:t>
      </w:r>
      <w:proofErr w:type="gramStart"/>
      <w:r>
        <w:rPr>
          <w:sz w:val="20"/>
          <w:szCs w:val="20"/>
          <w:lang w:val="ru-RU"/>
        </w:rPr>
        <w:t>залога  долей</w:t>
      </w:r>
      <w:proofErr w:type="gramEnd"/>
      <w:r>
        <w:rPr>
          <w:sz w:val="20"/>
          <w:szCs w:val="20"/>
          <w:lang w:val="ru-RU"/>
        </w:rPr>
        <w:t xml:space="preserve"> в уставном капитале Концессионера; </w:t>
      </w:r>
    </w:p>
    <w:p w14:paraId="4332F761" w14:textId="77777777" w:rsidR="00CC1E36" w:rsidRDefault="008577C6">
      <w:pPr>
        <w:numPr>
          <w:ilvl w:val="0"/>
          <w:numId w:val="3"/>
        </w:numPr>
        <w:tabs>
          <w:tab w:val="left" w:pos="1134"/>
          <w:tab w:val="left" w:pos="1418"/>
        </w:tabs>
        <w:spacing w:after="209"/>
        <w:ind w:left="0" w:right="70" w:firstLine="709"/>
        <w:rPr>
          <w:sz w:val="20"/>
          <w:szCs w:val="20"/>
          <w:lang w:val="ru-RU"/>
        </w:rPr>
      </w:pPr>
      <w:r>
        <w:rPr>
          <w:sz w:val="20"/>
          <w:szCs w:val="20"/>
          <w:lang w:val="ru-RU"/>
        </w:rPr>
        <w:t xml:space="preserve">договоры поручительства физических лиц, кандидатура которых должны быть согласованы с Финансирующей организацией; </w:t>
      </w:r>
    </w:p>
    <w:p w14:paraId="1549231A" w14:textId="77777777" w:rsidR="00CC1E36" w:rsidRDefault="008577C6">
      <w:pPr>
        <w:numPr>
          <w:ilvl w:val="0"/>
          <w:numId w:val="3"/>
        </w:numPr>
        <w:tabs>
          <w:tab w:val="left" w:pos="1134"/>
        </w:tabs>
        <w:spacing w:after="209"/>
        <w:ind w:left="0" w:right="70" w:firstLine="709"/>
        <w:rPr>
          <w:b/>
          <w:sz w:val="20"/>
          <w:szCs w:val="20"/>
          <w:lang w:val="ru-RU"/>
        </w:rPr>
      </w:pPr>
      <w:r>
        <w:rPr>
          <w:sz w:val="20"/>
          <w:szCs w:val="20"/>
          <w:lang w:val="ru-RU"/>
        </w:rPr>
        <w:t xml:space="preserve">договор поручительства юридического лица, которое должно быть согласовано с Финансирующей организацией; </w:t>
      </w:r>
    </w:p>
    <w:p w14:paraId="31D44E46" w14:textId="77777777" w:rsidR="00CC1E36" w:rsidRDefault="008577C6">
      <w:pPr>
        <w:numPr>
          <w:ilvl w:val="0"/>
          <w:numId w:val="3"/>
        </w:numPr>
        <w:tabs>
          <w:tab w:val="left" w:pos="1134"/>
        </w:tabs>
        <w:spacing w:after="209"/>
        <w:ind w:left="0" w:right="70" w:firstLine="709"/>
        <w:rPr>
          <w:b/>
          <w:sz w:val="20"/>
          <w:szCs w:val="20"/>
          <w:lang w:val="ru-RU"/>
        </w:rPr>
      </w:pPr>
      <w:r>
        <w:rPr>
          <w:sz w:val="20"/>
          <w:szCs w:val="20"/>
          <w:lang w:val="ru-RU"/>
        </w:rPr>
        <w:t>договор залога простого векселя.</w:t>
      </w:r>
    </w:p>
    <w:p w14:paraId="38CBA541" w14:textId="77777777" w:rsidR="00CC1E36" w:rsidRDefault="008577C6">
      <w:pPr>
        <w:spacing w:after="213"/>
        <w:ind w:left="0" w:right="70" w:firstLine="720"/>
        <w:rPr>
          <w:b/>
          <w:sz w:val="20"/>
          <w:szCs w:val="20"/>
          <w:lang w:val="ru-RU"/>
        </w:rPr>
      </w:pPr>
      <w:r>
        <w:rPr>
          <w:b/>
          <w:sz w:val="20"/>
          <w:szCs w:val="20"/>
          <w:lang w:val="ru-RU"/>
        </w:rPr>
        <w:t xml:space="preserve"> «Договоры с </w:t>
      </w:r>
      <w:proofErr w:type="spellStart"/>
      <w:r>
        <w:rPr>
          <w:b/>
          <w:sz w:val="20"/>
          <w:szCs w:val="20"/>
          <w:lang w:val="ru-RU"/>
        </w:rPr>
        <w:t>Концедентом</w:t>
      </w:r>
      <w:proofErr w:type="spellEnd"/>
      <w:r>
        <w:rPr>
          <w:b/>
          <w:sz w:val="20"/>
          <w:szCs w:val="20"/>
          <w:lang w:val="ru-RU"/>
        </w:rPr>
        <w:t>»</w:t>
      </w:r>
      <w:r>
        <w:rPr>
          <w:sz w:val="20"/>
          <w:szCs w:val="20"/>
          <w:lang w:val="ru-RU"/>
        </w:rPr>
        <w:t xml:space="preserve"> означают настоящее Соглашение и Договор аренды.  </w:t>
      </w:r>
    </w:p>
    <w:p w14:paraId="778F6F93" w14:textId="77777777" w:rsidR="00CC1E36" w:rsidRDefault="008577C6">
      <w:pPr>
        <w:tabs>
          <w:tab w:val="left" w:pos="1134"/>
        </w:tabs>
        <w:spacing w:after="213"/>
        <w:ind w:left="0" w:right="70" w:firstLine="720"/>
        <w:rPr>
          <w:rFonts w:ascii="Calibri" w:eastAsia="Calibri" w:hAnsi="Calibri" w:cs="Calibri"/>
          <w:sz w:val="20"/>
          <w:szCs w:val="20"/>
          <w:lang w:val="ru-RU"/>
        </w:rPr>
      </w:pPr>
      <w:r>
        <w:rPr>
          <w:b/>
          <w:sz w:val="20"/>
          <w:szCs w:val="20"/>
          <w:lang w:val="ru-RU"/>
        </w:rPr>
        <w:t>«Законодательство»</w:t>
      </w:r>
      <w:r>
        <w:rPr>
          <w:sz w:val="20"/>
          <w:szCs w:val="20"/>
          <w:lang w:val="ru-RU"/>
        </w:rPr>
        <w:t xml:space="preserve"> означает законодательство Российской Федерации, в том числе нормативные правовые акты Российской Федерации, Ростовской области, а также нормативные правовые акты органов местного самоуправления </w:t>
      </w:r>
      <w:proofErr w:type="spellStart"/>
      <w:r>
        <w:rPr>
          <w:sz w:val="20"/>
          <w:szCs w:val="20"/>
          <w:lang w:val="ru-RU"/>
        </w:rPr>
        <w:t>Белокалитвенского</w:t>
      </w:r>
      <w:proofErr w:type="spellEnd"/>
      <w:r>
        <w:rPr>
          <w:sz w:val="20"/>
          <w:szCs w:val="20"/>
          <w:lang w:val="ru-RU"/>
        </w:rPr>
        <w:t xml:space="preserve"> района. </w:t>
      </w:r>
    </w:p>
    <w:p w14:paraId="54B846BF" w14:textId="77777777" w:rsidR="00CC1E36" w:rsidRDefault="008577C6">
      <w:pPr>
        <w:tabs>
          <w:tab w:val="left" w:pos="1134"/>
          <w:tab w:val="center" w:pos="1855"/>
          <w:tab w:val="center" w:pos="4005"/>
          <w:tab w:val="center" w:pos="5454"/>
          <w:tab w:val="center" w:pos="6351"/>
          <w:tab w:val="center" w:pos="7479"/>
          <w:tab w:val="center" w:pos="8463"/>
          <w:tab w:val="right" w:pos="9998"/>
        </w:tabs>
        <w:spacing w:after="0"/>
        <w:ind w:left="0" w:firstLine="720"/>
        <w:jc w:val="left"/>
        <w:rPr>
          <w:sz w:val="20"/>
          <w:szCs w:val="20"/>
          <w:lang w:val="ru-RU"/>
        </w:rPr>
      </w:pPr>
      <w:r>
        <w:rPr>
          <w:rFonts w:ascii="Calibri" w:eastAsia="Calibri" w:hAnsi="Calibri" w:cs="Calibri"/>
          <w:sz w:val="20"/>
          <w:szCs w:val="20"/>
          <w:lang w:val="ru-RU"/>
        </w:rPr>
        <w:tab/>
      </w:r>
      <w:r>
        <w:rPr>
          <w:b/>
          <w:sz w:val="20"/>
          <w:szCs w:val="20"/>
          <w:lang w:val="ru-RU"/>
        </w:rPr>
        <w:t xml:space="preserve">«Конфиденциальная </w:t>
      </w:r>
      <w:r>
        <w:rPr>
          <w:b/>
          <w:sz w:val="20"/>
          <w:szCs w:val="20"/>
          <w:lang w:val="ru-RU"/>
        </w:rPr>
        <w:tab/>
        <w:t>информация</w:t>
      </w:r>
      <w:r>
        <w:rPr>
          <w:sz w:val="20"/>
          <w:szCs w:val="20"/>
          <w:lang w:val="ru-RU"/>
        </w:rPr>
        <w:t xml:space="preserve">» </w:t>
      </w:r>
      <w:r>
        <w:rPr>
          <w:sz w:val="20"/>
          <w:szCs w:val="20"/>
          <w:lang w:val="ru-RU"/>
        </w:rPr>
        <w:tab/>
        <w:t xml:space="preserve">означает </w:t>
      </w:r>
      <w:r>
        <w:rPr>
          <w:sz w:val="20"/>
          <w:szCs w:val="20"/>
          <w:lang w:val="ru-RU"/>
        </w:rPr>
        <w:tab/>
        <w:t xml:space="preserve">всю </w:t>
      </w:r>
      <w:r>
        <w:rPr>
          <w:sz w:val="20"/>
          <w:szCs w:val="20"/>
          <w:lang w:val="ru-RU"/>
        </w:rPr>
        <w:tab/>
        <w:t xml:space="preserve">информацию </w:t>
      </w:r>
      <w:r>
        <w:rPr>
          <w:sz w:val="20"/>
          <w:szCs w:val="20"/>
          <w:lang w:val="ru-RU"/>
        </w:rPr>
        <w:tab/>
        <w:t xml:space="preserve">в </w:t>
      </w:r>
      <w:r>
        <w:rPr>
          <w:sz w:val="20"/>
          <w:szCs w:val="20"/>
          <w:lang w:val="ru-RU"/>
        </w:rPr>
        <w:tab/>
        <w:t xml:space="preserve">отношении </w:t>
      </w:r>
    </w:p>
    <w:p w14:paraId="3C7F0067" w14:textId="77777777" w:rsidR="00CC1E36" w:rsidRDefault="008577C6">
      <w:pPr>
        <w:tabs>
          <w:tab w:val="left" w:pos="1134"/>
        </w:tabs>
        <w:ind w:left="0" w:right="70" w:firstLine="720"/>
        <w:rPr>
          <w:sz w:val="20"/>
          <w:szCs w:val="20"/>
          <w:lang w:val="ru-RU"/>
        </w:rPr>
      </w:pPr>
      <w:r>
        <w:rPr>
          <w:sz w:val="20"/>
          <w:szCs w:val="20"/>
          <w:lang w:val="ru-RU"/>
        </w:rPr>
        <w:t xml:space="preserve">настоящего Соглашения, включая все документы и иную информацию, как технического, так и коммерческого характера, предоставленную любой иной Стороной или от ее имени, о которой стало известно Стороне или которая была получена ею в связи с настоящим Соглашением, КС, любым иным Договором с </w:t>
      </w:r>
      <w:proofErr w:type="spellStart"/>
      <w:r>
        <w:rPr>
          <w:sz w:val="20"/>
          <w:szCs w:val="20"/>
          <w:lang w:val="ru-RU"/>
        </w:rPr>
        <w:t>Концедентом</w:t>
      </w:r>
      <w:proofErr w:type="spellEnd"/>
      <w:r>
        <w:rPr>
          <w:sz w:val="20"/>
          <w:szCs w:val="20"/>
          <w:lang w:val="ru-RU"/>
        </w:rPr>
        <w:t xml:space="preserve"> или Кредитным договором в любой форме, в том числе, информация, предоставленная в устной форме, и любые документы, электронные файлы или любой иной способ воспроизведения или записи информации, содержащий такую информацию, полученную на ее основании или скопированную с нее, не включая при этом информацию, которая: </w:t>
      </w:r>
    </w:p>
    <w:p w14:paraId="6F3F4249" w14:textId="77777777" w:rsidR="00CC1E36" w:rsidRDefault="008577C6">
      <w:pPr>
        <w:numPr>
          <w:ilvl w:val="0"/>
          <w:numId w:val="16"/>
        </w:numPr>
        <w:tabs>
          <w:tab w:val="left" w:pos="1134"/>
        </w:tabs>
        <w:spacing w:line="200" w:lineRule="atLeast"/>
        <w:ind w:left="0" w:right="70" w:firstLine="709"/>
        <w:rPr>
          <w:sz w:val="20"/>
          <w:szCs w:val="20"/>
          <w:lang w:val="ru-RU"/>
        </w:rPr>
      </w:pPr>
      <w:r>
        <w:rPr>
          <w:sz w:val="20"/>
          <w:szCs w:val="20"/>
          <w:lang w:val="ru-RU"/>
        </w:rPr>
        <w:t>является или становится общедоступной, кроме случаев нарушения положений Статьи 14 (</w:t>
      </w:r>
      <w:r>
        <w:rPr>
          <w:i/>
          <w:sz w:val="20"/>
          <w:szCs w:val="20"/>
          <w:lang w:val="ru-RU"/>
        </w:rPr>
        <w:t>Конфиденциальность</w:t>
      </w:r>
      <w:r>
        <w:rPr>
          <w:sz w:val="20"/>
          <w:szCs w:val="20"/>
          <w:lang w:val="ru-RU"/>
        </w:rPr>
        <w:t xml:space="preserve">) настоящего Соглашения; </w:t>
      </w:r>
    </w:p>
    <w:p w14:paraId="68DEE6AC" w14:textId="77777777" w:rsidR="00CC1E36" w:rsidRDefault="008577C6">
      <w:pPr>
        <w:numPr>
          <w:ilvl w:val="0"/>
          <w:numId w:val="16"/>
        </w:numPr>
        <w:tabs>
          <w:tab w:val="left" w:pos="1134"/>
        </w:tabs>
        <w:spacing w:line="200" w:lineRule="atLeast"/>
        <w:ind w:left="0" w:right="70" w:firstLine="709"/>
        <w:rPr>
          <w:sz w:val="20"/>
          <w:szCs w:val="20"/>
          <w:lang w:val="ru-RU"/>
        </w:rPr>
      </w:pPr>
      <w:r>
        <w:rPr>
          <w:sz w:val="20"/>
          <w:szCs w:val="20"/>
          <w:lang w:val="ru-RU"/>
        </w:rPr>
        <w:t xml:space="preserve">на момент вручения сопровождается письменным подтверждением о ее </w:t>
      </w:r>
      <w:proofErr w:type="spellStart"/>
      <w:r>
        <w:rPr>
          <w:sz w:val="20"/>
          <w:szCs w:val="20"/>
          <w:lang w:val="ru-RU"/>
        </w:rPr>
        <w:t>неконфиденциальном</w:t>
      </w:r>
      <w:proofErr w:type="spellEnd"/>
      <w:r>
        <w:rPr>
          <w:sz w:val="20"/>
          <w:szCs w:val="20"/>
          <w:lang w:val="ru-RU"/>
        </w:rPr>
        <w:t xml:space="preserve"> характере, предоставленным Сторонами или - их консультантами; или </w:t>
      </w:r>
    </w:p>
    <w:p w14:paraId="4A4453F0" w14:textId="77777777" w:rsidR="00CC1E36" w:rsidRDefault="008577C6">
      <w:pPr>
        <w:numPr>
          <w:ilvl w:val="0"/>
          <w:numId w:val="16"/>
        </w:numPr>
        <w:tabs>
          <w:tab w:val="left" w:pos="1134"/>
        </w:tabs>
        <w:spacing w:line="200" w:lineRule="atLeast"/>
        <w:ind w:left="0" w:right="70" w:firstLine="709"/>
        <w:rPr>
          <w:b/>
          <w:sz w:val="20"/>
          <w:szCs w:val="20"/>
          <w:lang w:val="ru-RU"/>
        </w:rPr>
      </w:pPr>
      <w:r>
        <w:rPr>
          <w:sz w:val="20"/>
          <w:szCs w:val="20"/>
          <w:lang w:val="ru-RU"/>
        </w:rPr>
        <w:lastRenderedPageBreak/>
        <w:t>известна Сторонам (в зависимости от обстоятельств) до даты раскрытия им такой информации в соответствии с пунктами (</w:t>
      </w:r>
      <w:r>
        <w:rPr>
          <w:sz w:val="20"/>
          <w:szCs w:val="20"/>
        </w:rPr>
        <w:t>a</w:t>
      </w:r>
      <w:r>
        <w:rPr>
          <w:sz w:val="20"/>
          <w:szCs w:val="20"/>
          <w:lang w:val="ru-RU"/>
        </w:rPr>
        <w:t>) или (</w:t>
      </w:r>
      <w:r>
        <w:rPr>
          <w:sz w:val="20"/>
          <w:szCs w:val="20"/>
        </w:rPr>
        <w:t>b</w:t>
      </w:r>
      <w:r>
        <w:rPr>
          <w:sz w:val="20"/>
          <w:szCs w:val="20"/>
          <w:lang w:val="ru-RU"/>
        </w:rPr>
        <w:t xml:space="preserve">) выше или законным образом получена Сторонами после такой даты из источника, который, насколько известно Сторонам, не связан с другими Сторонами, и которая, насколько известно Сторонам, не была получена в нарушение обязательства о сохранении конфиденциальности и не регулируется на ином основании обязательством о сохранении конфиденциальности. </w:t>
      </w:r>
    </w:p>
    <w:p w14:paraId="3A54F6E7" w14:textId="77777777" w:rsidR="00CC1E36" w:rsidRDefault="008577C6">
      <w:pPr>
        <w:spacing w:after="210"/>
        <w:ind w:left="0" w:right="70" w:firstLine="720"/>
        <w:rPr>
          <w:sz w:val="20"/>
          <w:szCs w:val="20"/>
          <w:lang w:val="ru-RU"/>
        </w:rPr>
      </w:pPr>
      <w:r>
        <w:rPr>
          <w:b/>
          <w:sz w:val="20"/>
          <w:szCs w:val="20"/>
          <w:lang w:val="ru-RU"/>
        </w:rPr>
        <w:t>«Мораторий на осуществление Действий по прекращению»</w:t>
      </w:r>
      <w:r>
        <w:rPr>
          <w:sz w:val="20"/>
          <w:szCs w:val="20"/>
          <w:lang w:val="ru-RU"/>
        </w:rPr>
        <w:t xml:space="preserve"> означает обязанность Сторон КС не предпринимать действий по расторжению или прекращению КС до получения информации о результатах рассмотрения Финансирующей организацией Уведомления о Действии по прекращению или истечения срока на его рассмотрение в порядке, предусмотренном статьей 5.2 настоящего Соглашения. </w:t>
      </w:r>
    </w:p>
    <w:p w14:paraId="6890D827" w14:textId="77777777" w:rsidR="00CC1E36" w:rsidRDefault="008577C6">
      <w:pPr>
        <w:ind w:left="0" w:right="70" w:firstLine="720"/>
        <w:rPr>
          <w:b/>
          <w:sz w:val="20"/>
          <w:szCs w:val="20"/>
          <w:lang w:val="ru-RU"/>
        </w:rPr>
      </w:pPr>
      <w:r>
        <w:rPr>
          <w:sz w:val="20"/>
          <w:szCs w:val="20"/>
          <w:lang w:val="ru-RU"/>
        </w:rPr>
        <w:t xml:space="preserve"> </w:t>
      </w:r>
      <w:r>
        <w:rPr>
          <w:b/>
          <w:sz w:val="20"/>
          <w:szCs w:val="20"/>
          <w:lang w:val="ru-RU"/>
        </w:rPr>
        <w:t>«Налог»</w:t>
      </w:r>
      <w:r>
        <w:rPr>
          <w:sz w:val="20"/>
          <w:szCs w:val="20"/>
          <w:lang w:val="ru-RU"/>
        </w:rPr>
        <w:t xml:space="preserve"> означает любой налог, взимание, сбор, пошлину или другие аналогичные отчисления или удержания (включая любые штрафы или проценты, подлежащие уплате в связи с любым неплатежом или любой просрочкой платежа из вышеуказанного).  </w:t>
      </w:r>
    </w:p>
    <w:p w14:paraId="17C14103" w14:textId="77777777" w:rsidR="00CC1E36" w:rsidRDefault="008577C6">
      <w:pPr>
        <w:ind w:left="0" w:right="70" w:firstLine="720"/>
        <w:rPr>
          <w:b/>
          <w:sz w:val="20"/>
          <w:szCs w:val="20"/>
          <w:lang w:val="ru-RU"/>
        </w:rPr>
      </w:pPr>
      <w:r>
        <w:rPr>
          <w:b/>
          <w:sz w:val="20"/>
          <w:szCs w:val="20"/>
          <w:lang w:val="ru-RU"/>
        </w:rPr>
        <w:t>«Обеспечение»</w:t>
      </w:r>
      <w:r>
        <w:rPr>
          <w:sz w:val="20"/>
          <w:szCs w:val="20"/>
          <w:lang w:val="ru-RU"/>
        </w:rPr>
        <w:t xml:space="preserve"> означает обеспечение, созданное или подлежащее созданию по Договорам обеспечения. </w:t>
      </w:r>
    </w:p>
    <w:p w14:paraId="6BE7D8B1" w14:textId="77777777" w:rsidR="00CC1E36" w:rsidRDefault="008577C6">
      <w:pPr>
        <w:ind w:left="0" w:right="70" w:firstLine="720"/>
        <w:rPr>
          <w:b/>
          <w:sz w:val="20"/>
          <w:szCs w:val="20"/>
          <w:lang w:val="ru-RU"/>
        </w:rPr>
      </w:pPr>
      <w:r>
        <w:rPr>
          <w:b/>
          <w:sz w:val="20"/>
          <w:szCs w:val="20"/>
          <w:lang w:val="ru-RU"/>
        </w:rPr>
        <w:t>«Передача»</w:t>
      </w:r>
      <w:r>
        <w:rPr>
          <w:sz w:val="20"/>
          <w:szCs w:val="20"/>
          <w:lang w:val="ru-RU"/>
        </w:rPr>
        <w:t xml:space="preserve"> означает передачу прав и обязанностей Концессионера по КС и Договорам с </w:t>
      </w:r>
      <w:proofErr w:type="spellStart"/>
      <w:r>
        <w:rPr>
          <w:sz w:val="20"/>
          <w:szCs w:val="20"/>
          <w:lang w:val="ru-RU"/>
        </w:rPr>
        <w:t>Концедентом</w:t>
      </w:r>
      <w:proofErr w:type="spellEnd"/>
      <w:r>
        <w:rPr>
          <w:sz w:val="20"/>
          <w:szCs w:val="20"/>
          <w:lang w:val="ru-RU"/>
        </w:rPr>
        <w:t xml:space="preserve"> Приемлемому замещающему лицу. </w:t>
      </w:r>
    </w:p>
    <w:p w14:paraId="3870FEE1" w14:textId="77777777" w:rsidR="00CC1E36" w:rsidRDefault="008577C6">
      <w:pPr>
        <w:ind w:left="0" w:right="70" w:firstLine="720"/>
        <w:rPr>
          <w:b/>
          <w:sz w:val="20"/>
          <w:szCs w:val="20"/>
          <w:lang w:val="ru-RU"/>
        </w:rPr>
      </w:pPr>
      <w:r>
        <w:rPr>
          <w:b/>
          <w:sz w:val="20"/>
          <w:szCs w:val="20"/>
          <w:lang w:val="ru-RU"/>
        </w:rPr>
        <w:t>«План устранения нарушений</w:t>
      </w:r>
      <w:r>
        <w:rPr>
          <w:sz w:val="20"/>
          <w:szCs w:val="20"/>
          <w:lang w:val="ru-RU"/>
        </w:rPr>
        <w:t xml:space="preserve">» означает план мероприятий по устранению нарушений КС с указанием сроков устранения тех или иных нарушений. </w:t>
      </w:r>
    </w:p>
    <w:p w14:paraId="61EECBE3" w14:textId="77777777" w:rsidR="00CC1E36" w:rsidRDefault="008577C6">
      <w:pPr>
        <w:ind w:left="0" w:right="70" w:firstLine="720"/>
        <w:rPr>
          <w:sz w:val="20"/>
          <w:szCs w:val="20"/>
          <w:lang w:val="ru-RU"/>
        </w:rPr>
      </w:pPr>
      <w:r>
        <w:rPr>
          <w:b/>
          <w:sz w:val="20"/>
          <w:szCs w:val="20"/>
          <w:lang w:val="ru-RU"/>
        </w:rPr>
        <w:t>«Замещающее лицо»</w:t>
      </w:r>
      <w:r>
        <w:rPr>
          <w:sz w:val="20"/>
          <w:szCs w:val="20"/>
          <w:lang w:val="ru-RU"/>
        </w:rPr>
        <w:t xml:space="preserve"> означает назначенное </w:t>
      </w:r>
      <w:proofErr w:type="spellStart"/>
      <w:r>
        <w:rPr>
          <w:sz w:val="20"/>
          <w:szCs w:val="20"/>
          <w:lang w:val="ru-RU"/>
        </w:rPr>
        <w:t>Концедентом</w:t>
      </w:r>
      <w:proofErr w:type="spellEnd"/>
      <w:r>
        <w:rPr>
          <w:sz w:val="20"/>
          <w:szCs w:val="20"/>
          <w:lang w:val="ru-RU"/>
        </w:rPr>
        <w:t xml:space="preserve"> с учетом мнения Финансирующей организации лицо, принимающее на себя права и обязанности Концессионера по КС и Договорам с </w:t>
      </w:r>
      <w:proofErr w:type="spellStart"/>
      <w:r>
        <w:rPr>
          <w:sz w:val="20"/>
          <w:szCs w:val="20"/>
          <w:lang w:val="ru-RU"/>
        </w:rPr>
        <w:t>Концедентом</w:t>
      </w:r>
      <w:proofErr w:type="spellEnd"/>
      <w:r>
        <w:rPr>
          <w:sz w:val="20"/>
          <w:szCs w:val="20"/>
          <w:lang w:val="ru-RU"/>
        </w:rPr>
        <w:t xml:space="preserve">. При этом порядок учета мнения Финансирующей организации определен Сторонами в разделе 7 настоящего Соглашения.  </w:t>
      </w:r>
    </w:p>
    <w:p w14:paraId="2110AE9D" w14:textId="77777777" w:rsidR="00CC1E36" w:rsidRDefault="008577C6">
      <w:pPr>
        <w:tabs>
          <w:tab w:val="left" w:pos="1134"/>
        </w:tabs>
        <w:ind w:left="0" w:right="70" w:firstLine="709"/>
        <w:rPr>
          <w:sz w:val="20"/>
          <w:szCs w:val="20"/>
          <w:lang w:val="ru-RU"/>
        </w:rPr>
      </w:pPr>
      <w:r>
        <w:rPr>
          <w:sz w:val="20"/>
          <w:szCs w:val="20"/>
          <w:lang w:val="ru-RU"/>
        </w:rPr>
        <w:t>«</w:t>
      </w:r>
      <w:r>
        <w:rPr>
          <w:b/>
          <w:sz w:val="20"/>
          <w:szCs w:val="20"/>
          <w:lang w:val="ru-RU"/>
        </w:rPr>
        <w:t>Процесс бюджетирования»</w:t>
      </w:r>
      <w:r>
        <w:rPr>
          <w:sz w:val="20"/>
          <w:szCs w:val="20"/>
          <w:lang w:val="ru-RU"/>
        </w:rPr>
        <w:t xml:space="preserve"> имеет значение, данное этому термину в пункте 6.3.1 настоящего Соглашения. </w:t>
      </w:r>
    </w:p>
    <w:p w14:paraId="18078D23" w14:textId="77777777" w:rsidR="00CC1E36" w:rsidRDefault="008577C6">
      <w:pPr>
        <w:tabs>
          <w:tab w:val="left" w:pos="1134"/>
        </w:tabs>
        <w:ind w:left="0" w:right="70" w:firstLine="709"/>
        <w:rPr>
          <w:sz w:val="20"/>
          <w:szCs w:val="20"/>
          <w:lang w:val="ru-RU"/>
        </w:rPr>
      </w:pPr>
      <w:r>
        <w:rPr>
          <w:sz w:val="20"/>
          <w:szCs w:val="20"/>
          <w:lang w:val="ru-RU"/>
        </w:rPr>
        <w:t>«</w:t>
      </w:r>
      <w:r>
        <w:rPr>
          <w:b/>
          <w:sz w:val="20"/>
          <w:szCs w:val="20"/>
          <w:lang w:val="ru-RU"/>
        </w:rPr>
        <w:t>Случай неисполнения»</w:t>
      </w:r>
      <w:r>
        <w:rPr>
          <w:sz w:val="20"/>
          <w:szCs w:val="20"/>
          <w:lang w:val="ru-RU"/>
        </w:rPr>
        <w:t xml:space="preserve"> означает случай(и) неисполнения обязательств Концессионера в качестве заемщика, которые установлены в Кредитном договоре, а именно: </w:t>
      </w:r>
    </w:p>
    <w:p w14:paraId="74BE31DB" w14:textId="77777777" w:rsidR="00CC1E36" w:rsidRDefault="008577C6">
      <w:pPr>
        <w:numPr>
          <w:ilvl w:val="0"/>
          <w:numId w:val="21"/>
        </w:numPr>
        <w:tabs>
          <w:tab w:val="left" w:pos="1134"/>
        </w:tabs>
        <w:spacing w:after="211"/>
        <w:ind w:left="0" w:right="70" w:firstLine="709"/>
        <w:rPr>
          <w:sz w:val="20"/>
          <w:szCs w:val="20"/>
          <w:lang w:val="ru-RU"/>
        </w:rPr>
      </w:pPr>
      <w:r>
        <w:rPr>
          <w:sz w:val="20"/>
          <w:szCs w:val="20"/>
          <w:lang w:val="ru-RU"/>
        </w:rPr>
        <w:t xml:space="preserve">Своевременно возвращать денежные средства, полученные от Финансирующей организации по Кредитному договору. </w:t>
      </w:r>
    </w:p>
    <w:p w14:paraId="3F8B9CF7" w14:textId="77777777" w:rsidR="00CC1E36" w:rsidRDefault="008577C6">
      <w:pPr>
        <w:numPr>
          <w:ilvl w:val="0"/>
          <w:numId w:val="21"/>
        </w:numPr>
        <w:tabs>
          <w:tab w:val="left" w:pos="1134"/>
        </w:tabs>
        <w:spacing w:after="203"/>
        <w:ind w:left="0" w:right="70" w:firstLine="709"/>
        <w:rPr>
          <w:rFonts w:ascii="Arial" w:eastAsia="Arial" w:hAnsi="Arial" w:cs="Arial"/>
          <w:sz w:val="20"/>
          <w:szCs w:val="20"/>
          <w:lang w:val="ru-RU"/>
        </w:rPr>
      </w:pPr>
      <w:r>
        <w:rPr>
          <w:sz w:val="20"/>
          <w:szCs w:val="20"/>
          <w:lang w:val="ru-RU"/>
        </w:rPr>
        <w:t>Своевременно и полностью уплачивать проценты за пользование денежными средствами, полученными от Финансирующей организации по Кредитному договору.</w:t>
      </w:r>
    </w:p>
    <w:p w14:paraId="6A1173B0" w14:textId="77777777" w:rsidR="00CC1E36" w:rsidRDefault="008577C6">
      <w:pPr>
        <w:numPr>
          <w:ilvl w:val="0"/>
          <w:numId w:val="21"/>
        </w:numPr>
        <w:tabs>
          <w:tab w:val="left" w:pos="1134"/>
        </w:tabs>
        <w:spacing w:after="203"/>
        <w:ind w:left="0" w:right="70" w:firstLine="709"/>
        <w:rPr>
          <w:sz w:val="20"/>
          <w:szCs w:val="20"/>
          <w:highlight w:val="yellow"/>
          <w:lang w:val="ru-RU"/>
        </w:rPr>
      </w:pPr>
      <w:r>
        <w:rPr>
          <w:rFonts w:ascii="Arial" w:eastAsia="Arial" w:hAnsi="Arial" w:cs="Arial"/>
          <w:sz w:val="20"/>
          <w:szCs w:val="20"/>
          <w:lang w:val="ru-RU"/>
        </w:rPr>
        <w:t xml:space="preserve"> </w:t>
      </w:r>
      <w:r>
        <w:rPr>
          <w:sz w:val="20"/>
          <w:szCs w:val="20"/>
          <w:lang w:val="ru-RU"/>
        </w:rPr>
        <w:t xml:space="preserve">Использовать денежные средства, полученные от Финансирующей организации по Кредитному договору, в соответствии с целевым назначением, указанным в п. 1.1 Кредитного договора. </w:t>
      </w:r>
    </w:p>
    <w:p w14:paraId="3A901D7A" w14:textId="77777777" w:rsidR="00CC1E36" w:rsidRDefault="008577C6">
      <w:pPr>
        <w:numPr>
          <w:ilvl w:val="0"/>
          <w:numId w:val="21"/>
        </w:numPr>
        <w:tabs>
          <w:tab w:val="left" w:pos="1134"/>
        </w:tabs>
        <w:ind w:left="0" w:firstLine="709"/>
        <w:rPr>
          <w:sz w:val="20"/>
          <w:szCs w:val="20"/>
          <w:lang w:val="ru-RU"/>
        </w:rPr>
      </w:pPr>
      <w:r>
        <w:rPr>
          <w:sz w:val="20"/>
          <w:szCs w:val="20"/>
          <w:lang w:val="ru-RU"/>
        </w:rPr>
        <w:t xml:space="preserve">Предоставлять Финансирующей организации копии постановлений, протоколов и иных документов органа тарифного регулирования Субъекта РФ (или иного органа регулирования в случае передачи полномочий) об установлении/ корректировки тарифов и долгосрочных параметров регулирования, а также актуальную инвестиционную программу Заемщика в течение 10 рабочих дней после их утверждения уполномоченными органами </w:t>
      </w:r>
      <w:proofErr w:type="spellStart"/>
      <w:r>
        <w:rPr>
          <w:sz w:val="20"/>
          <w:szCs w:val="20"/>
          <w:lang w:val="ru-RU"/>
        </w:rPr>
        <w:t>Концедента</w:t>
      </w:r>
      <w:proofErr w:type="spellEnd"/>
      <w:r>
        <w:rPr>
          <w:sz w:val="20"/>
          <w:szCs w:val="20"/>
          <w:lang w:val="ru-RU"/>
        </w:rPr>
        <w:t xml:space="preserve"> и/или Субъекта РФ.</w:t>
      </w:r>
    </w:p>
    <w:p w14:paraId="45C7926F" w14:textId="77777777" w:rsidR="00CC1E36" w:rsidRDefault="008577C6">
      <w:pPr>
        <w:tabs>
          <w:tab w:val="left" w:pos="1134"/>
        </w:tabs>
        <w:ind w:left="0" w:firstLine="709"/>
        <w:rPr>
          <w:sz w:val="20"/>
          <w:szCs w:val="20"/>
          <w:lang w:val="ru-RU"/>
        </w:rPr>
      </w:pPr>
      <w:r>
        <w:rPr>
          <w:sz w:val="20"/>
          <w:szCs w:val="20"/>
          <w:lang w:val="ru-RU"/>
        </w:rPr>
        <w:t xml:space="preserve">«Соглашение об уступке и передаче» означает соглашение (соглашения) между Концессионером и Замещающим лицом о передаче прав и обязанностей Концессионера по КС и Договорам с </w:t>
      </w:r>
      <w:proofErr w:type="spellStart"/>
      <w:proofErr w:type="gramStart"/>
      <w:r>
        <w:rPr>
          <w:sz w:val="20"/>
          <w:szCs w:val="20"/>
          <w:lang w:val="ru-RU"/>
        </w:rPr>
        <w:t>Концедентом</w:t>
      </w:r>
      <w:proofErr w:type="spellEnd"/>
      <w:r>
        <w:rPr>
          <w:sz w:val="20"/>
          <w:szCs w:val="20"/>
          <w:lang w:val="ru-RU"/>
        </w:rPr>
        <w:t xml:space="preserve">  Замещающему</w:t>
      </w:r>
      <w:proofErr w:type="gramEnd"/>
      <w:r>
        <w:rPr>
          <w:sz w:val="20"/>
          <w:szCs w:val="20"/>
          <w:lang w:val="ru-RU"/>
        </w:rPr>
        <w:t xml:space="preserve"> лицу.</w:t>
      </w:r>
    </w:p>
    <w:p w14:paraId="1449803F" w14:textId="4EDABE06" w:rsidR="00CC1E36" w:rsidRDefault="008577C6">
      <w:pPr>
        <w:tabs>
          <w:tab w:val="left" w:pos="1134"/>
        </w:tabs>
        <w:ind w:left="0" w:right="70" w:firstLine="709"/>
        <w:rPr>
          <w:sz w:val="20"/>
          <w:szCs w:val="20"/>
          <w:lang w:val="ru-RU"/>
        </w:rPr>
      </w:pPr>
      <w:r>
        <w:rPr>
          <w:b/>
          <w:sz w:val="20"/>
          <w:szCs w:val="20"/>
          <w:lang w:val="ru-RU"/>
        </w:rPr>
        <w:t xml:space="preserve"> «Спор»</w:t>
      </w:r>
      <w:r>
        <w:rPr>
          <w:sz w:val="20"/>
          <w:szCs w:val="20"/>
          <w:lang w:val="ru-RU"/>
        </w:rPr>
        <w:t xml:space="preserve"> имеет значение, данное этому термину в </w:t>
      </w:r>
      <w:commentRangeStart w:id="15"/>
      <w:r>
        <w:rPr>
          <w:sz w:val="20"/>
          <w:szCs w:val="20"/>
          <w:lang w:val="ru-RU"/>
        </w:rPr>
        <w:t>Статье 2</w:t>
      </w:r>
      <w:ins w:id="16" w:author="USER" w:date="2019-07-09T17:57:00Z">
        <w:r w:rsidR="001453B7">
          <w:rPr>
            <w:sz w:val="20"/>
            <w:szCs w:val="20"/>
            <w:lang w:val="ru-RU"/>
          </w:rPr>
          <w:t>1</w:t>
        </w:r>
      </w:ins>
      <w:del w:id="17" w:author="USER" w:date="2019-07-09T17:57:00Z">
        <w:r w:rsidDel="001453B7">
          <w:rPr>
            <w:sz w:val="20"/>
            <w:szCs w:val="20"/>
            <w:lang w:val="ru-RU"/>
          </w:rPr>
          <w:delText>2</w:delText>
        </w:r>
      </w:del>
      <w:r>
        <w:rPr>
          <w:sz w:val="20"/>
          <w:szCs w:val="20"/>
          <w:lang w:val="ru-RU"/>
        </w:rPr>
        <w:t xml:space="preserve"> (</w:t>
      </w:r>
      <w:r>
        <w:rPr>
          <w:i/>
          <w:sz w:val="20"/>
          <w:szCs w:val="20"/>
          <w:lang w:val="ru-RU"/>
        </w:rPr>
        <w:t>Разрешение Споров</w:t>
      </w:r>
      <w:commentRangeEnd w:id="15"/>
      <w:r w:rsidR="000B676D">
        <w:rPr>
          <w:rStyle w:val="a3"/>
        </w:rPr>
        <w:commentReference w:id="15"/>
      </w:r>
      <w:r>
        <w:rPr>
          <w:sz w:val="20"/>
          <w:szCs w:val="20"/>
          <w:lang w:val="ru-RU"/>
        </w:rPr>
        <w:t xml:space="preserve">) настоящего Соглашения. </w:t>
      </w:r>
    </w:p>
    <w:p w14:paraId="62C9B525" w14:textId="77777777" w:rsidR="00CC1E36" w:rsidRDefault="008577C6">
      <w:pPr>
        <w:tabs>
          <w:tab w:val="left" w:pos="1134"/>
        </w:tabs>
        <w:ind w:left="0" w:right="70" w:firstLine="709"/>
        <w:rPr>
          <w:sz w:val="20"/>
          <w:szCs w:val="20"/>
          <w:lang w:val="ru-RU"/>
        </w:rPr>
      </w:pPr>
      <w:r>
        <w:rPr>
          <w:sz w:val="20"/>
          <w:szCs w:val="20"/>
          <w:lang w:val="ru-RU"/>
        </w:rPr>
        <w:t>«</w:t>
      </w:r>
      <w:r>
        <w:rPr>
          <w:b/>
          <w:sz w:val="20"/>
          <w:szCs w:val="20"/>
          <w:lang w:val="ru-RU"/>
        </w:rPr>
        <w:t>Сторона КС, направившая Уведомление о Действии по прекращению</w:t>
      </w:r>
      <w:r>
        <w:rPr>
          <w:sz w:val="20"/>
          <w:szCs w:val="20"/>
          <w:lang w:val="ru-RU"/>
        </w:rPr>
        <w:t xml:space="preserve">» означает соответствующую Сторону КС либо </w:t>
      </w:r>
      <w:proofErr w:type="spellStart"/>
      <w:r>
        <w:rPr>
          <w:sz w:val="20"/>
          <w:szCs w:val="20"/>
          <w:lang w:val="ru-RU"/>
        </w:rPr>
        <w:t>Концедента</w:t>
      </w:r>
      <w:proofErr w:type="spellEnd"/>
      <w:r>
        <w:rPr>
          <w:sz w:val="20"/>
          <w:szCs w:val="20"/>
          <w:lang w:val="ru-RU"/>
        </w:rPr>
        <w:t xml:space="preserve"> и Концессионера, Ростовскую область совместно.  </w:t>
      </w:r>
    </w:p>
    <w:p w14:paraId="6F37387C" w14:textId="77777777" w:rsidR="00CC1E36" w:rsidRDefault="008577C6">
      <w:pPr>
        <w:tabs>
          <w:tab w:val="left" w:pos="1134"/>
        </w:tabs>
        <w:ind w:left="0" w:right="70" w:firstLine="709"/>
        <w:rPr>
          <w:sz w:val="20"/>
          <w:szCs w:val="20"/>
          <w:lang w:val="ru-RU"/>
        </w:rPr>
      </w:pPr>
      <w:r>
        <w:rPr>
          <w:sz w:val="20"/>
          <w:szCs w:val="20"/>
          <w:lang w:val="ru-RU"/>
        </w:rPr>
        <w:t>«</w:t>
      </w:r>
      <w:r>
        <w:rPr>
          <w:b/>
          <w:sz w:val="20"/>
          <w:szCs w:val="20"/>
          <w:lang w:val="ru-RU"/>
        </w:rPr>
        <w:t>Стороны КС»</w:t>
      </w:r>
      <w:r>
        <w:rPr>
          <w:sz w:val="20"/>
          <w:szCs w:val="20"/>
          <w:lang w:val="ru-RU"/>
        </w:rPr>
        <w:t xml:space="preserve"> означает Концессионера, </w:t>
      </w:r>
      <w:proofErr w:type="spellStart"/>
      <w:r>
        <w:rPr>
          <w:sz w:val="20"/>
          <w:szCs w:val="20"/>
          <w:lang w:val="ru-RU"/>
        </w:rPr>
        <w:t>Концедента</w:t>
      </w:r>
      <w:proofErr w:type="spellEnd"/>
      <w:r>
        <w:rPr>
          <w:sz w:val="20"/>
          <w:szCs w:val="20"/>
          <w:lang w:val="ru-RU"/>
        </w:rPr>
        <w:t xml:space="preserve"> и Ростовскую область и «</w:t>
      </w:r>
      <w:r>
        <w:rPr>
          <w:b/>
          <w:sz w:val="20"/>
          <w:szCs w:val="20"/>
          <w:lang w:val="ru-RU"/>
        </w:rPr>
        <w:t>Сторона КС»</w:t>
      </w:r>
      <w:r>
        <w:rPr>
          <w:sz w:val="20"/>
          <w:szCs w:val="20"/>
          <w:lang w:val="ru-RU"/>
        </w:rPr>
        <w:t xml:space="preserve"> означает каждого из них по отдельности. </w:t>
      </w:r>
    </w:p>
    <w:p w14:paraId="347EEA67" w14:textId="77777777" w:rsidR="00CC1E36" w:rsidRDefault="008577C6">
      <w:pPr>
        <w:tabs>
          <w:tab w:val="left" w:pos="1134"/>
        </w:tabs>
        <w:ind w:left="0" w:right="70" w:firstLine="709"/>
        <w:rPr>
          <w:sz w:val="20"/>
          <w:szCs w:val="20"/>
          <w:lang w:val="ru-RU"/>
        </w:rPr>
      </w:pPr>
      <w:r>
        <w:rPr>
          <w:sz w:val="20"/>
          <w:szCs w:val="20"/>
          <w:lang w:val="ru-RU"/>
        </w:rPr>
        <w:t>«</w:t>
      </w:r>
      <w:r>
        <w:rPr>
          <w:b/>
          <w:sz w:val="20"/>
          <w:szCs w:val="20"/>
          <w:lang w:val="ru-RU"/>
        </w:rPr>
        <w:t>Требование о передаче»</w:t>
      </w:r>
      <w:r>
        <w:rPr>
          <w:sz w:val="20"/>
          <w:szCs w:val="20"/>
          <w:lang w:val="ru-RU"/>
        </w:rPr>
        <w:t xml:space="preserve"> означает уведомление, направленное Финансирующей организацией Концессионеру с требованием передать права и обязанности Концессионера по КС и Договорам с </w:t>
      </w:r>
      <w:proofErr w:type="spellStart"/>
      <w:r>
        <w:rPr>
          <w:sz w:val="20"/>
          <w:szCs w:val="20"/>
          <w:lang w:val="ru-RU"/>
        </w:rPr>
        <w:t>Концедентом</w:t>
      </w:r>
      <w:proofErr w:type="spellEnd"/>
      <w:r>
        <w:rPr>
          <w:sz w:val="20"/>
          <w:szCs w:val="20"/>
          <w:lang w:val="ru-RU"/>
        </w:rPr>
        <w:t xml:space="preserve"> </w:t>
      </w:r>
      <w:r>
        <w:rPr>
          <w:sz w:val="20"/>
          <w:szCs w:val="20"/>
          <w:lang w:val="ru-RU"/>
        </w:rPr>
        <w:lastRenderedPageBreak/>
        <w:t>Замещающему лицу в соответствии со Статьей 7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 xml:space="preserve">) настоящего Соглашения. </w:t>
      </w:r>
    </w:p>
    <w:p w14:paraId="03F346EA" w14:textId="77777777" w:rsidR="00CC1E36" w:rsidRDefault="008577C6">
      <w:pPr>
        <w:tabs>
          <w:tab w:val="left" w:pos="1134"/>
        </w:tabs>
        <w:ind w:left="0" w:right="70" w:firstLine="709"/>
        <w:rPr>
          <w:b/>
          <w:sz w:val="20"/>
          <w:szCs w:val="20"/>
          <w:lang w:val="ru-RU"/>
        </w:rPr>
      </w:pPr>
      <w:r>
        <w:rPr>
          <w:sz w:val="20"/>
          <w:szCs w:val="20"/>
          <w:lang w:val="ru-RU"/>
        </w:rPr>
        <w:t>«</w:t>
      </w:r>
      <w:r>
        <w:rPr>
          <w:b/>
          <w:sz w:val="20"/>
          <w:szCs w:val="20"/>
          <w:lang w:val="ru-RU"/>
        </w:rPr>
        <w:t>Уведомление о Действии по прекращению»</w:t>
      </w:r>
      <w:r>
        <w:rPr>
          <w:sz w:val="20"/>
          <w:szCs w:val="20"/>
          <w:lang w:val="ru-RU"/>
        </w:rPr>
        <w:t xml:space="preserve"> означает письменное уведомление, направленное Финансирующей организации Стороной(-</w:t>
      </w:r>
      <w:proofErr w:type="spellStart"/>
      <w:r>
        <w:rPr>
          <w:sz w:val="20"/>
          <w:szCs w:val="20"/>
          <w:lang w:val="ru-RU"/>
        </w:rPr>
        <w:t>ами</w:t>
      </w:r>
      <w:proofErr w:type="spellEnd"/>
      <w:r>
        <w:rPr>
          <w:sz w:val="20"/>
          <w:szCs w:val="20"/>
          <w:lang w:val="ru-RU"/>
        </w:rPr>
        <w:t xml:space="preserve">) КС, о намерении осуществить Действие по прекращению. </w:t>
      </w:r>
    </w:p>
    <w:p w14:paraId="26F43C27" w14:textId="77777777" w:rsidR="00CC1E36" w:rsidRDefault="008577C6">
      <w:pPr>
        <w:tabs>
          <w:tab w:val="left" w:pos="1134"/>
        </w:tabs>
        <w:spacing w:after="14"/>
        <w:ind w:left="0" w:right="70" w:firstLine="709"/>
        <w:rPr>
          <w:sz w:val="20"/>
          <w:szCs w:val="20"/>
          <w:lang w:val="ru-RU"/>
        </w:rPr>
      </w:pPr>
      <w:r>
        <w:rPr>
          <w:b/>
          <w:sz w:val="20"/>
          <w:szCs w:val="20"/>
          <w:lang w:val="ru-RU"/>
        </w:rPr>
        <w:t xml:space="preserve">«Уведомление о неисполнении Кредитного договора» </w:t>
      </w:r>
      <w:r>
        <w:rPr>
          <w:sz w:val="20"/>
          <w:szCs w:val="20"/>
          <w:lang w:val="ru-RU"/>
        </w:rPr>
        <w:t xml:space="preserve">означает направленное Финансирующей организацией Концессионеру (с копией </w:t>
      </w:r>
      <w:proofErr w:type="spellStart"/>
      <w:r>
        <w:rPr>
          <w:sz w:val="20"/>
          <w:szCs w:val="20"/>
          <w:lang w:val="ru-RU"/>
        </w:rPr>
        <w:t>Концеденту</w:t>
      </w:r>
      <w:proofErr w:type="spellEnd"/>
      <w:r>
        <w:rPr>
          <w:sz w:val="20"/>
          <w:szCs w:val="20"/>
          <w:lang w:val="ru-RU"/>
        </w:rPr>
        <w:t xml:space="preserve"> и Ростовской области) уведомление о неисполнении Концессионером Кредитного договора с указанием: </w:t>
      </w:r>
    </w:p>
    <w:p w14:paraId="02B4600A" w14:textId="77777777" w:rsidR="00CC1E36" w:rsidRDefault="008577C6">
      <w:pPr>
        <w:tabs>
          <w:tab w:val="left" w:pos="1134"/>
        </w:tabs>
        <w:spacing w:after="14"/>
        <w:ind w:left="0" w:right="70" w:firstLine="709"/>
        <w:rPr>
          <w:sz w:val="20"/>
          <w:szCs w:val="20"/>
          <w:lang w:val="ru-RU"/>
        </w:rPr>
      </w:pPr>
      <w:r>
        <w:rPr>
          <w:sz w:val="20"/>
          <w:szCs w:val="20"/>
        </w:rPr>
        <w:t>a</w:t>
      </w:r>
      <w:r>
        <w:rPr>
          <w:sz w:val="20"/>
          <w:szCs w:val="20"/>
          <w:lang w:val="ru-RU"/>
        </w:rPr>
        <w:t xml:space="preserve">. срока, в течение которого Концессионер должен устранить нарушение, и  </w:t>
      </w:r>
    </w:p>
    <w:p w14:paraId="5CD51821" w14:textId="77777777" w:rsidR="00CC1E36" w:rsidRDefault="008577C6">
      <w:pPr>
        <w:tabs>
          <w:tab w:val="left" w:pos="1134"/>
        </w:tabs>
        <w:spacing w:after="14"/>
        <w:ind w:left="0" w:right="70" w:firstLine="709"/>
        <w:rPr>
          <w:sz w:val="20"/>
          <w:szCs w:val="20"/>
          <w:lang w:val="ru-RU"/>
        </w:rPr>
      </w:pPr>
      <w:r>
        <w:rPr>
          <w:sz w:val="20"/>
          <w:szCs w:val="20"/>
        </w:rPr>
        <w:t>b</w:t>
      </w:r>
      <w:r>
        <w:rPr>
          <w:sz w:val="20"/>
          <w:szCs w:val="20"/>
          <w:lang w:val="ru-RU"/>
        </w:rPr>
        <w:t xml:space="preserve">. суммы задолженности по Кредитному договору и суммы, подлежащей возврату (погашению). </w:t>
      </w:r>
    </w:p>
    <w:p w14:paraId="760B822E" w14:textId="77777777" w:rsidR="00CC1E36" w:rsidRDefault="00CC1E36">
      <w:pPr>
        <w:tabs>
          <w:tab w:val="left" w:pos="1134"/>
        </w:tabs>
        <w:spacing w:after="14"/>
        <w:ind w:left="0" w:right="70" w:firstLine="709"/>
        <w:rPr>
          <w:sz w:val="20"/>
          <w:szCs w:val="20"/>
          <w:lang w:val="ru-RU"/>
        </w:rPr>
      </w:pPr>
    </w:p>
    <w:p w14:paraId="328E0789" w14:textId="77777777" w:rsidR="00CC1E36" w:rsidRDefault="008577C6">
      <w:pPr>
        <w:tabs>
          <w:tab w:val="left" w:pos="1134"/>
        </w:tabs>
        <w:ind w:left="0" w:right="70" w:firstLine="709"/>
        <w:rPr>
          <w:b/>
          <w:sz w:val="20"/>
          <w:szCs w:val="20"/>
          <w:lang w:val="ru-RU"/>
        </w:rPr>
      </w:pPr>
      <w:r>
        <w:rPr>
          <w:sz w:val="20"/>
          <w:szCs w:val="20"/>
          <w:lang w:val="ru-RU"/>
        </w:rPr>
        <w:t>«</w:t>
      </w:r>
      <w:r>
        <w:rPr>
          <w:b/>
          <w:sz w:val="20"/>
          <w:szCs w:val="20"/>
          <w:lang w:val="ru-RU"/>
        </w:rPr>
        <w:t>Финансовые обязательства»</w:t>
      </w:r>
      <w:r>
        <w:rPr>
          <w:sz w:val="20"/>
          <w:szCs w:val="20"/>
          <w:lang w:val="ru-RU"/>
        </w:rPr>
        <w:t xml:space="preserve"> означает все платежные обязательства Концессионера перед Финансирующей организацией по Кредитному договору или в связи с ним, настоящие и будущие, фактические и условные. </w:t>
      </w:r>
    </w:p>
    <w:p w14:paraId="0DC3F11C" w14:textId="77777777" w:rsidR="00CC1E36" w:rsidRDefault="008577C6">
      <w:pPr>
        <w:tabs>
          <w:tab w:val="left" w:pos="1134"/>
        </w:tabs>
        <w:ind w:left="0" w:right="70" w:firstLine="709"/>
        <w:rPr>
          <w:sz w:val="20"/>
          <w:szCs w:val="20"/>
          <w:lang w:val="ru-RU"/>
        </w:rPr>
      </w:pPr>
      <w:r>
        <w:rPr>
          <w:b/>
          <w:sz w:val="20"/>
          <w:szCs w:val="20"/>
          <w:lang w:val="ru-RU"/>
        </w:rPr>
        <w:t>«Штрафные платежи»</w:t>
      </w:r>
      <w:r>
        <w:rPr>
          <w:sz w:val="20"/>
          <w:szCs w:val="20"/>
          <w:lang w:val="ru-RU"/>
        </w:rPr>
        <w:t xml:space="preserve"> означает любые платежи, которые могут причитаться </w:t>
      </w:r>
      <w:proofErr w:type="spellStart"/>
      <w:r>
        <w:rPr>
          <w:sz w:val="20"/>
          <w:szCs w:val="20"/>
          <w:lang w:val="ru-RU"/>
        </w:rPr>
        <w:t>Концеденту</w:t>
      </w:r>
      <w:proofErr w:type="spellEnd"/>
      <w:r>
        <w:rPr>
          <w:sz w:val="20"/>
          <w:szCs w:val="20"/>
          <w:lang w:val="ru-RU"/>
        </w:rPr>
        <w:t xml:space="preserve"> от Концессионера в связи с неисполнением или ненадлежащим исполнением Концессионером своих обязательств по КС и/или Договорам с </w:t>
      </w:r>
      <w:proofErr w:type="spellStart"/>
      <w:r>
        <w:rPr>
          <w:sz w:val="20"/>
          <w:szCs w:val="20"/>
          <w:lang w:val="ru-RU"/>
        </w:rPr>
        <w:t>Концедентом</w:t>
      </w:r>
      <w:proofErr w:type="spellEnd"/>
      <w:r>
        <w:rPr>
          <w:sz w:val="20"/>
          <w:szCs w:val="20"/>
          <w:lang w:val="ru-RU"/>
        </w:rPr>
        <w:t xml:space="preserve">.  </w:t>
      </w:r>
    </w:p>
    <w:p w14:paraId="31056696" w14:textId="77777777" w:rsidR="00CC1E36" w:rsidRDefault="008577C6">
      <w:pPr>
        <w:pStyle w:val="3"/>
        <w:numPr>
          <w:ilvl w:val="2"/>
          <w:numId w:val="2"/>
        </w:numPr>
        <w:tabs>
          <w:tab w:val="left" w:pos="1134"/>
          <w:tab w:val="center" w:pos="1374"/>
        </w:tabs>
        <w:ind w:left="0" w:firstLine="709"/>
        <w:rPr>
          <w:sz w:val="20"/>
          <w:szCs w:val="20"/>
          <w:lang w:val="ru-RU"/>
        </w:rPr>
      </w:pPr>
      <w:r>
        <w:rPr>
          <w:b w:val="0"/>
          <w:sz w:val="20"/>
          <w:szCs w:val="20"/>
        </w:rPr>
        <w:t>1.2</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Толкование</w:t>
      </w:r>
      <w:proofErr w:type="spellEnd"/>
      <w:r>
        <w:rPr>
          <w:sz w:val="20"/>
          <w:szCs w:val="20"/>
        </w:rPr>
        <w:t xml:space="preserve"> </w:t>
      </w:r>
    </w:p>
    <w:p w14:paraId="373D50CD" w14:textId="77777777" w:rsidR="00CC1E36" w:rsidRDefault="008577C6">
      <w:pPr>
        <w:tabs>
          <w:tab w:val="left" w:pos="1134"/>
        </w:tabs>
        <w:spacing w:after="255"/>
        <w:ind w:left="0" w:right="68" w:firstLine="709"/>
        <w:rPr>
          <w:sz w:val="20"/>
          <w:szCs w:val="20"/>
          <w:lang w:val="ru-RU"/>
        </w:rPr>
      </w:pPr>
      <w:r>
        <w:rPr>
          <w:sz w:val="20"/>
          <w:szCs w:val="20"/>
          <w:lang w:val="ru-RU"/>
        </w:rPr>
        <w:t xml:space="preserve">Если не указано иное, любая ссылка в настоящем Соглашении на: </w:t>
      </w:r>
    </w:p>
    <w:p w14:paraId="465186D0" w14:textId="77777777" w:rsidR="00CC1E36" w:rsidRDefault="008577C6">
      <w:pPr>
        <w:tabs>
          <w:tab w:val="left" w:pos="1134"/>
        </w:tabs>
        <w:spacing w:after="255"/>
        <w:ind w:left="0" w:right="68" w:firstLine="709"/>
        <w:rPr>
          <w:sz w:val="20"/>
          <w:szCs w:val="20"/>
          <w:lang w:val="ru-RU"/>
        </w:rPr>
      </w:pPr>
      <w:r>
        <w:rPr>
          <w:sz w:val="20"/>
          <w:szCs w:val="20"/>
          <w:lang w:val="ru-RU"/>
        </w:rPr>
        <w:t>1.2.1</w:t>
      </w:r>
      <w:r>
        <w:rPr>
          <w:rFonts w:eastAsia="Arial"/>
          <w:sz w:val="20"/>
          <w:szCs w:val="20"/>
          <w:lang w:val="ru-RU"/>
        </w:rPr>
        <w:t xml:space="preserve"> </w:t>
      </w:r>
      <w:r>
        <w:rPr>
          <w:sz w:val="20"/>
          <w:szCs w:val="20"/>
          <w:lang w:val="ru-RU"/>
        </w:rPr>
        <w:t>любое лицо (</w:t>
      </w:r>
      <w:proofErr w:type="spellStart"/>
      <w:r>
        <w:rPr>
          <w:sz w:val="20"/>
          <w:szCs w:val="20"/>
        </w:rPr>
        <w:t>i</w:t>
      </w:r>
      <w:proofErr w:type="spellEnd"/>
      <w:r>
        <w:rPr>
          <w:sz w:val="20"/>
          <w:szCs w:val="20"/>
          <w:lang w:val="ru-RU"/>
        </w:rPr>
        <w:t>) означает ссылку на индивидуального предпринимателя, юридическое лицо, признаваемые таковыми в соответствии с гражданским Законодательством (включая, но не ограничиваясь, Финансирующую организацию или Замещающее лицо), а также правопреемников таких лиц, последующих правопреемников таких правопреемников лиц, а также (</w:t>
      </w:r>
      <w:r>
        <w:rPr>
          <w:sz w:val="20"/>
          <w:szCs w:val="20"/>
        </w:rPr>
        <w:t>ii</w:t>
      </w:r>
      <w:r>
        <w:rPr>
          <w:sz w:val="20"/>
          <w:szCs w:val="20"/>
          <w:lang w:val="ru-RU"/>
        </w:rPr>
        <w:t xml:space="preserve">) включает любого индивидуального предпринимателя или юридическое лицо, а также созданные и(или) существующие товарищества указанных лиц, публично-правовое образование, государственный или муниципальный орган; </w:t>
      </w:r>
    </w:p>
    <w:p w14:paraId="40ADB832" w14:textId="77777777" w:rsidR="00CC1E36" w:rsidRDefault="008577C6">
      <w:pPr>
        <w:tabs>
          <w:tab w:val="left" w:pos="1134"/>
        </w:tabs>
        <w:spacing w:after="255"/>
        <w:ind w:left="0" w:right="68" w:firstLine="720"/>
        <w:rPr>
          <w:sz w:val="20"/>
          <w:szCs w:val="20"/>
          <w:lang w:val="ru-RU"/>
        </w:rPr>
      </w:pPr>
      <w:r>
        <w:rPr>
          <w:sz w:val="20"/>
          <w:szCs w:val="20"/>
          <w:lang w:val="ru-RU"/>
        </w:rPr>
        <w:t>1.2.2</w:t>
      </w:r>
      <w:r>
        <w:rPr>
          <w:rFonts w:eastAsia="Arial"/>
          <w:sz w:val="20"/>
          <w:szCs w:val="20"/>
          <w:lang w:val="ru-RU"/>
        </w:rPr>
        <w:t xml:space="preserve"> </w:t>
      </w:r>
      <w:r>
        <w:rPr>
          <w:sz w:val="20"/>
          <w:szCs w:val="20"/>
          <w:lang w:val="ru-RU"/>
        </w:rPr>
        <w:t xml:space="preserve">слова в единственном числе включают также множественное число и наоборот; </w:t>
      </w:r>
    </w:p>
    <w:p w14:paraId="63803FD0" w14:textId="77777777" w:rsidR="00CC1E36" w:rsidRDefault="008577C6">
      <w:pPr>
        <w:tabs>
          <w:tab w:val="left" w:pos="1134"/>
        </w:tabs>
        <w:spacing w:after="255"/>
        <w:ind w:left="0" w:right="68" w:firstLine="720"/>
        <w:rPr>
          <w:sz w:val="20"/>
          <w:szCs w:val="20"/>
          <w:lang w:val="ru-RU"/>
        </w:rPr>
      </w:pPr>
      <w:r>
        <w:rPr>
          <w:sz w:val="20"/>
          <w:szCs w:val="20"/>
          <w:lang w:val="ru-RU"/>
        </w:rPr>
        <w:t>1.2.3</w:t>
      </w:r>
      <w:r>
        <w:rPr>
          <w:rFonts w:eastAsia="Arial"/>
          <w:sz w:val="20"/>
          <w:szCs w:val="20"/>
          <w:lang w:val="ru-RU"/>
        </w:rPr>
        <w:t xml:space="preserve"> </w:t>
      </w:r>
      <w:r>
        <w:rPr>
          <w:sz w:val="20"/>
          <w:szCs w:val="20"/>
          <w:lang w:val="ru-RU"/>
        </w:rPr>
        <w:t xml:space="preserve">настоящее Соглашение или любой другой договор или документ означает ссылку на настоящее Соглашение или (в зависимости от обстоятельств) на соответствующий другой договор или документ с учетом последующих изменений, поправок, новаций, замен или дополнений; и </w:t>
      </w:r>
    </w:p>
    <w:p w14:paraId="4A1CECBF" w14:textId="77777777" w:rsidR="00CC1E36" w:rsidRDefault="008577C6">
      <w:pPr>
        <w:tabs>
          <w:tab w:val="left" w:pos="1134"/>
        </w:tabs>
        <w:spacing w:after="255"/>
        <w:ind w:left="0" w:right="68" w:firstLine="720"/>
        <w:rPr>
          <w:sz w:val="20"/>
          <w:szCs w:val="20"/>
          <w:lang w:val="ru-RU"/>
        </w:rPr>
      </w:pPr>
      <w:r>
        <w:rPr>
          <w:sz w:val="20"/>
          <w:szCs w:val="20"/>
          <w:lang w:val="ru-RU"/>
        </w:rPr>
        <w:t>1.2.4</w:t>
      </w:r>
      <w:r>
        <w:rPr>
          <w:rFonts w:eastAsia="Arial"/>
          <w:sz w:val="20"/>
          <w:szCs w:val="20"/>
          <w:lang w:val="ru-RU"/>
        </w:rPr>
        <w:t xml:space="preserve"> </w:t>
      </w:r>
      <w:r>
        <w:rPr>
          <w:sz w:val="20"/>
          <w:szCs w:val="20"/>
          <w:lang w:val="ru-RU"/>
        </w:rPr>
        <w:t xml:space="preserve">Статья или Приложение, соответственно, означает ссылку на статью или приложение к настоящему Соглашению.  </w:t>
      </w:r>
    </w:p>
    <w:p w14:paraId="52B34197" w14:textId="77777777" w:rsidR="00CC1E36" w:rsidRDefault="008577C6">
      <w:pPr>
        <w:pStyle w:val="3"/>
        <w:numPr>
          <w:ilvl w:val="2"/>
          <w:numId w:val="2"/>
        </w:numPr>
        <w:tabs>
          <w:tab w:val="left" w:pos="1134"/>
          <w:tab w:val="center" w:pos="1288"/>
        </w:tabs>
        <w:ind w:left="0" w:firstLine="720"/>
        <w:rPr>
          <w:sz w:val="20"/>
          <w:szCs w:val="20"/>
          <w:lang w:val="ru-RU"/>
        </w:rPr>
      </w:pPr>
      <w:r>
        <w:rPr>
          <w:b w:val="0"/>
          <w:sz w:val="20"/>
          <w:szCs w:val="20"/>
        </w:rPr>
        <w:t>1.3</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Заголовки</w:t>
      </w:r>
      <w:proofErr w:type="spellEnd"/>
      <w:r>
        <w:rPr>
          <w:sz w:val="20"/>
          <w:szCs w:val="20"/>
        </w:rPr>
        <w:t xml:space="preserve"> </w:t>
      </w:r>
    </w:p>
    <w:p w14:paraId="41E80E67" w14:textId="77777777" w:rsidR="00CC1E36" w:rsidRDefault="008577C6">
      <w:pPr>
        <w:tabs>
          <w:tab w:val="left" w:pos="1134"/>
        </w:tabs>
        <w:spacing w:after="214"/>
        <w:ind w:left="0" w:right="70" w:firstLine="720"/>
        <w:rPr>
          <w:sz w:val="20"/>
          <w:szCs w:val="20"/>
          <w:lang w:val="ru-RU"/>
        </w:rPr>
      </w:pPr>
      <w:r>
        <w:rPr>
          <w:sz w:val="20"/>
          <w:szCs w:val="20"/>
          <w:lang w:val="ru-RU"/>
        </w:rPr>
        <w:t xml:space="preserve">Заголовки приведены исключительно для удобства ссылок и не влияют на толкование настоящего Соглашения. </w:t>
      </w:r>
    </w:p>
    <w:p w14:paraId="7E7D695E" w14:textId="77777777" w:rsidR="00CC1E36" w:rsidRDefault="008577C6">
      <w:pPr>
        <w:pStyle w:val="3"/>
        <w:numPr>
          <w:ilvl w:val="2"/>
          <w:numId w:val="2"/>
        </w:numPr>
        <w:tabs>
          <w:tab w:val="left" w:pos="1134"/>
          <w:tab w:val="center" w:pos="2790"/>
        </w:tabs>
        <w:ind w:left="0" w:firstLine="720"/>
        <w:rPr>
          <w:sz w:val="20"/>
          <w:szCs w:val="20"/>
          <w:highlight w:val="green"/>
          <w:lang w:val="ru-RU"/>
        </w:rPr>
      </w:pPr>
      <w:r>
        <w:rPr>
          <w:b w:val="0"/>
          <w:sz w:val="20"/>
          <w:szCs w:val="20"/>
        </w:rPr>
        <w:t>1.4</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Соотношение</w:t>
      </w:r>
      <w:proofErr w:type="spellEnd"/>
      <w:r>
        <w:rPr>
          <w:sz w:val="20"/>
          <w:szCs w:val="20"/>
        </w:rPr>
        <w:t xml:space="preserve"> с </w:t>
      </w:r>
      <w:proofErr w:type="spellStart"/>
      <w:r>
        <w:rPr>
          <w:sz w:val="20"/>
          <w:szCs w:val="20"/>
        </w:rPr>
        <w:t>другими</w:t>
      </w:r>
      <w:proofErr w:type="spellEnd"/>
      <w:r>
        <w:rPr>
          <w:sz w:val="20"/>
          <w:szCs w:val="20"/>
        </w:rPr>
        <w:t xml:space="preserve"> </w:t>
      </w:r>
      <w:proofErr w:type="spellStart"/>
      <w:r>
        <w:rPr>
          <w:sz w:val="20"/>
          <w:szCs w:val="20"/>
        </w:rPr>
        <w:t>документами</w:t>
      </w:r>
      <w:proofErr w:type="spellEnd"/>
      <w:r>
        <w:rPr>
          <w:sz w:val="20"/>
          <w:szCs w:val="20"/>
        </w:rPr>
        <w:t xml:space="preserve"> </w:t>
      </w:r>
    </w:p>
    <w:p w14:paraId="2C404731" w14:textId="77777777" w:rsidR="00CC1E36" w:rsidRDefault="008577C6">
      <w:pPr>
        <w:tabs>
          <w:tab w:val="left" w:pos="1134"/>
        </w:tabs>
        <w:ind w:left="0" w:firstLine="720"/>
        <w:rPr>
          <w:sz w:val="20"/>
          <w:szCs w:val="20"/>
          <w:highlight w:val="green"/>
          <w:lang w:val="ru-RU"/>
        </w:rPr>
      </w:pPr>
      <w:r>
        <w:rPr>
          <w:sz w:val="20"/>
          <w:szCs w:val="20"/>
          <w:lang w:val="ru-RU"/>
        </w:rPr>
        <w:t>1.4.1</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какого-либо противоречия или несоответствия между положениями настоящего Соглашения и положениями КС, положения статей 2, 5, 6, 7 и 8 настоящего Соглашения имеют преимущественную силу.</w:t>
      </w:r>
    </w:p>
    <w:p w14:paraId="38F7E902" w14:textId="77777777" w:rsidR="00CC1E36" w:rsidRDefault="008577C6">
      <w:pPr>
        <w:tabs>
          <w:tab w:val="left" w:pos="1134"/>
        </w:tabs>
        <w:ind w:left="0" w:firstLine="720"/>
        <w:rPr>
          <w:sz w:val="20"/>
          <w:szCs w:val="20"/>
          <w:lang w:val="ru-RU"/>
        </w:rPr>
      </w:pPr>
      <w:r>
        <w:rPr>
          <w:sz w:val="20"/>
          <w:szCs w:val="20"/>
          <w:lang w:val="ru-RU"/>
        </w:rPr>
        <w:t>1.4.2</w:t>
      </w:r>
      <w:r>
        <w:rPr>
          <w:rFonts w:ascii="Arial" w:eastAsia="Arial" w:hAnsi="Arial" w:cs="Arial"/>
          <w:sz w:val="20"/>
          <w:szCs w:val="20"/>
          <w:lang w:val="ru-RU"/>
        </w:rPr>
        <w:t xml:space="preserve"> </w:t>
      </w:r>
      <w:r>
        <w:rPr>
          <w:sz w:val="20"/>
          <w:szCs w:val="20"/>
          <w:lang w:val="ru-RU"/>
        </w:rPr>
        <w:t xml:space="preserve">Настоящее Соглашение является самостоятельным договором между Сторонами. Действительность и обязательность настоящего Соглашения не зависит от существования и действительности КС и Договора аренды. </w:t>
      </w:r>
    </w:p>
    <w:p w14:paraId="19B2D323" w14:textId="77777777" w:rsidR="00CC1E36" w:rsidRDefault="008577C6">
      <w:pPr>
        <w:tabs>
          <w:tab w:val="left" w:pos="1134"/>
        </w:tabs>
        <w:ind w:left="0" w:firstLine="709"/>
        <w:rPr>
          <w:sz w:val="20"/>
          <w:szCs w:val="20"/>
          <w:lang w:val="ru-RU"/>
        </w:rPr>
      </w:pPr>
      <w:r>
        <w:rPr>
          <w:sz w:val="20"/>
          <w:szCs w:val="20"/>
          <w:lang w:val="ru-RU"/>
        </w:rPr>
        <w:t>1.4.3</w:t>
      </w:r>
      <w:r>
        <w:rPr>
          <w:rFonts w:ascii="Arial" w:eastAsia="Arial" w:hAnsi="Arial" w:cs="Arial"/>
          <w:sz w:val="20"/>
          <w:szCs w:val="20"/>
          <w:lang w:val="ru-RU"/>
        </w:rPr>
        <w:t xml:space="preserve"> </w:t>
      </w:r>
      <w:r>
        <w:rPr>
          <w:sz w:val="20"/>
          <w:szCs w:val="20"/>
          <w:lang w:val="ru-RU"/>
        </w:rPr>
        <w:t xml:space="preserve">Настоящее Соглашение не прекращает свое действие с прекращением действия/признанием недействительным КС. </w:t>
      </w:r>
    </w:p>
    <w:p w14:paraId="7C5A9E48" w14:textId="77777777" w:rsidR="00CC1E36" w:rsidRDefault="008577C6">
      <w:pPr>
        <w:pStyle w:val="2"/>
        <w:numPr>
          <w:ilvl w:val="1"/>
          <w:numId w:val="2"/>
        </w:numPr>
        <w:tabs>
          <w:tab w:val="center" w:pos="3025"/>
        </w:tabs>
        <w:ind w:left="-15" w:firstLine="0"/>
        <w:jc w:val="center"/>
        <w:rPr>
          <w:sz w:val="20"/>
          <w:szCs w:val="20"/>
          <w:lang w:val="ru-RU"/>
        </w:rPr>
      </w:pPr>
      <w:r>
        <w:rPr>
          <w:b w:val="0"/>
          <w:sz w:val="20"/>
          <w:szCs w:val="20"/>
          <w:lang w:val="ru-RU"/>
        </w:rPr>
        <w:t>2.</w:t>
      </w:r>
      <w:r>
        <w:rPr>
          <w:rFonts w:ascii="Arial" w:eastAsia="Arial" w:hAnsi="Arial" w:cs="Arial"/>
          <w:b w:val="0"/>
          <w:sz w:val="20"/>
          <w:szCs w:val="20"/>
          <w:lang w:val="ru-RU"/>
        </w:rPr>
        <w:t xml:space="preserve"> </w:t>
      </w:r>
      <w:r>
        <w:rPr>
          <w:rFonts w:ascii="Arial" w:eastAsia="Arial" w:hAnsi="Arial" w:cs="Arial"/>
          <w:b w:val="0"/>
          <w:sz w:val="20"/>
          <w:szCs w:val="20"/>
          <w:lang w:val="ru-RU"/>
        </w:rPr>
        <w:tab/>
        <w:t xml:space="preserve"> </w:t>
      </w:r>
      <w:r>
        <w:rPr>
          <w:sz w:val="20"/>
          <w:szCs w:val="20"/>
          <w:lang w:val="ru-RU"/>
        </w:rPr>
        <w:t xml:space="preserve">ПРАВА ФИНАНСИРУЮЩЕЙ </w:t>
      </w:r>
      <w:proofErr w:type="gramStart"/>
      <w:r>
        <w:rPr>
          <w:sz w:val="20"/>
          <w:szCs w:val="20"/>
          <w:lang w:val="ru-RU"/>
        </w:rPr>
        <w:t>ОРГАНИЗАЦИИ  КАК</w:t>
      </w:r>
      <w:proofErr w:type="gramEnd"/>
      <w:r>
        <w:rPr>
          <w:sz w:val="20"/>
          <w:szCs w:val="20"/>
          <w:lang w:val="ru-RU"/>
        </w:rPr>
        <w:t xml:space="preserve"> ТРЕТЬЕГО ЛИЦА  ПО КС  </w:t>
      </w:r>
    </w:p>
    <w:p w14:paraId="3B7735AE" w14:textId="77777777" w:rsidR="00CC1E36" w:rsidRDefault="008577C6">
      <w:pPr>
        <w:tabs>
          <w:tab w:val="left" w:pos="1134"/>
        </w:tabs>
        <w:ind w:left="0" w:right="70" w:firstLine="709"/>
        <w:rPr>
          <w:sz w:val="20"/>
          <w:szCs w:val="20"/>
          <w:lang w:val="ru-RU"/>
        </w:rPr>
      </w:pPr>
      <w:r>
        <w:rPr>
          <w:sz w:val="20"/>
          <w:szCs w:val="20"/>
          <w:lang w:val="ru-RU"/>
        </w:rPr>
        <w:t>2.1</w:t>
      </w:r>
      <w:r>
        <w:rPr>
          <w:rFonts w:ascii="Arial" w:eastAsia="Arial" w:hAnsi="Arial" w:cs="Arial"/>
          <w:sz w:val="20"/>
          <w:szCs w:val="20"/>
          <w:lang w:val="ru-RU"/>
        </w:rPr>
        <w:t xml:space="preserve">  </w:t>
      </w:r>
      <w:r>
        <w:rPr>
          <w:sz w:val="20"/>
          <w:szCs w:val="20"/>
          <w:lang w:val="ru-RU"/>
        </w:rPr>
        <w:t xml:space="preserve"> В соответствии со статьей 430 ГК РФ Финансирующая организация выражает намерение воспользоваться правами третьего </w:t>
      </w:r>
      <w:proofErr w:type="gramStart"/>
      <w:r>
        <w:rPr>
          <w:sz w:val="20"/>
          <w:szCs w:val="20"/>
          <w:lang w:val="ru-RU"/>
        </w:rPr>
        <w:t>лица  в</w:t>
      </w:r>
      <w:proofErr w:type="gramEnd"/>
      <w:r>
        <w:rPr>
          <w:sz w:val="20"/>
          <w:szCs w:val="20"/>
          <w:lang w:val="ru-RU"/>
        </w:rPr>
        <w:t xml:space="preserve"> отношении КС в части выплаты Суммы Основного долга. </w:t>
      </w:r>
    </w:p>
    <w:p w14:paraId="6753220F" w14:textId="77777777" w:rsidR="00CC1E36" w:rsidRDefault="008577C6">
      <w:pPr>
        <w:tabs>
          <w:tab w:val="left" w:pos="1134"/>
        </w:tabs>
        <w:spacing w:after="255"/>
        <w:ind w:left="0" w:right="68" w:firstLine="709"/>
        <w:rPr>
          <w:sz w:val="20"/>
          <w:szCs w:val="20"/>
          <w:lang w:val="ru-RU"/>
        </w:rPr>
      </w:pPr>
      <w:r>
        <w:rPr>
          <w:sz w:val="20"/>
          <w:szCs w:val="20"/>
          <w:lang w:val="ru-RU"/>
        </w:rPr>
        <w:lastRenderedPageBreak/>
        <w:t>2.2</w:t>
      </w:r>
      <w:r>
        <w:rPr>
          <w:rFonts w:eastAsia="Arial"/>
          <w:sz w:val="20"/>
          <w:szCs w:val="20"/>
          <w:lang w:val="ru-RU"/>
        </w:rPr>
        <w:t xml:space="preserve"> </w:t>
      </w:r>
      <w:proofErr w:type="spellStart"/>
      <w:r>
        <w:rPr>
          <w:sz w:val="20"/>
          <w:szCs w:val="20"/>
          <w:lang w:val="ru-RU"/>
        </w:rPr>
        <w:t>Концедент</w:t>
      </w:r>
      <w:proofErr w:type="spellEnd"/>
      <w:r>
        <w:rPr>
          <w:sz w:val="20"/>
          <w:szCs w:val="20"/>
          <w:lang w:val="ru-RU"/>
        </w:rPr>
        <w:t xml:space="preserve"> и Концессионер подтверждают, что КС не может быть изменено без согласия Финансирующей организации, получаемого в порядке, определенном в настоящем Соглашении, в следующих случаях: </w:t>
      </w:r>
    </w:p>
    <w:p w14:paraId="7B4E8F15" w14:textId="77777777" w:rsidR="00CC1E36" w:rsidRDefault="008577C6">
      <w:pPr>
        <w:numPr>
          <w:ilvl w:val="0"/>
          <w:numId w:val="27"/>
        </w:numPr>
        <w:tabs>
          <w:tab w:val="left" w:pos="1134"/>
        </w:tabs>
        <w:spacing w:after="255"/>
        <w:ind w:left="0" w:right="68" w:firstLine="709"/>
        <w:rPr>
          <w:sz w:val="20"/>
          <w:szCs w:val="20"/>
          <w:lang w:val="ru-RU"/>
        </w:rPr>
      </w:pPr>
      <w:r>
        <w:rPr>
          <w:sz w:val="20"/>
          <w:szCs w:val="20"/>
          <w:lang w:val="ru-RU"/>
        </w:rPr>
        <w:t xml:space="preserve">если изменения или дополнения КС связанны с или оказывают влияние на расчет и выплату Суммы Основного Долга, или  </w:t>
      </w:r>
    </w:p>
    <w:p w14:paraId="0FD41F94" w14:textId="77777777" w:rsidR="00CC1E36" w:rsidRDefault="008577C6">
      <w:pPr>
        <w:numPr>
          <w:ilvl w:val="0"/>
          <w:numId w:val="27"/>
        </w:numPr>
        <w:tabs>
          <w:tab w:val="left" w:pos="1134"/>
        </w:tabs>
        <w:spacing w:after="255"/>
        <w:ind w:left="0" w:right="68" w:firstLine="709"/>
        <w:rPr>
          <w:sz w:val="20"/>
          <w:szCs w:val="20"/>
          <w:lang w:val="ru-RU"/>
        </w:rPr>
      </w:pPr>
      <w:r>
        <w:rPr>
          <w:sz w:val="20"/>
          <w:szCs w:val="20"/>
          <w:lang w:val="ru-RU"/>
        </w:rPr>
        <w:t xml:space="preserve">если изменения или дополнения КС затрагивают права Финансирующей организации по настоящему Соглашению или Кредитному договору, или  </w:t>
      </w:r>
    </w:p>
    <w:p w14:paraId="57CC297C" w14:textId="77777777" w:rsidR="00CC1E36" w:rsidRDefault="008577C6">
      <w:pPr>
        <w:numPr>
          <w:ilvl w:val="0"/>
          <w:numId w:val="27"/>
        </w:numPr>
        <w:tabs>
          <w:tab w:val="left" w:pos="1134"/>
        </w:tabs>
        <w:spacing w:after="255"/>
        <w:ind w:left="0" w:right="68" w:firstLine="709"/>
        <w:rPr>
          <w:sz w:val="20"/>
          <w:szCs w:val="20"/>
          <w:lang w:val="ru-RU"/>
        </w:rPr>
      </w:pPr>
      <w:r>
        <w:rPr>
          <w:sz w:val="20"/>
          <w:szCs w:val="20"/>
          <w:lang w:val="ru-RU"/>
        </w:rPr>
        <w:t xml:space="preserve">изменения или дополнения КС могут привести к нарушению Концессионером своих обязательств по Кредитному договору. </w:t>
      </w:r>
    </w:p>
    <w:p w14:paraId="4E606724" w14:textId="77777777" w:rsidR="00CC1E36" w:rsidRDefault="008577C6">
      <w:pPr>
        <w:tabs>
          <w:tab w:val="left" w:pos="1134"/>
        </w:tabs>
        <w:ind w:left="0" w:right="70" w:firstLine="709"/>
        <w:rPr>
          <w:sz w:val="20"/>
          <w:szCs w:val="20"/>
          <w:lang w:val="ru-RU"/>
        </w:rPr>
      </w:pPr>
      <w:r>
        <w:rPr>
          <w:sz w:val="20"/>
          <w:szCs w:val="20"/>
          <w:lang w:val="ru-RU"/>
        </w:rPr>
        <w:t>2.3</w:t>
      </w:r>
      <w:r>
        <w:rPr>
          <w:rFonts w:ascii="Arial" w:eastAsia="Arial" w:hAnsi="Arial" w:cs="Arial"/>
          <w:sz w:val="20"/>
          <w:szCs w:val="20"/>
          <w:lang w:val="ru-RU"/>
        </w:rPr>
        <w:t xml:space="preserve"> </w:t>
      </w:r>
      <w:r>
        <w:rPr>
          <w:sz w:val="20"/>
          <w:szCs w:val="20"/>
          <w:lang w:val="ru-RU"/>
        </w:rPr>
        <w:t xml:space="preserve">Стороны устанавливают следующий порядок получения согласия Финансирующей организации на внесение изменений в КС: </w:t>
      </w:r>
    </w:p>
    <w:p w14:paraId="6361BBE6" w14:textId="77777777" w:rsidR="00CC1E36" w:rsidRDefault="008577C6">
      <w:pPr>
        <w:tabs>
          <w:tab w:val="left" w:pos="1134"/>
        </w:tabs>
        <w:spacing w:after="206"/>
        <w:ind w:left="0" w:right="70" w:firstLine="709"/>
        <w:rPr>
          <w:sz w:val="20"/>
          <w:szCs w:val="20"/>
          <w:lang w:val="ru-RU"/>
        </w:rPr>
      </w:pPr>
      <w:r>
        <w:rPr>
          <w:sz w:val="20"/>
          <w:szCs w:val="20"/>
          <w:lang w:val="ru-RU"/>
        </w:rPr>
        <w:t xml:space="preserve">2.3.1 </w:t>
      </w:r>
      <w:proofErr w:type="gramStart"/>
      <w:r>
        <w:rPr>
          <w:sz w:val="20"/>
          <w:szCs w:val="20"/>
          <w:u w:val="single"/>
          <w:lang w:val="ru-RU"/>
        </w:rPr>
        <w:t>В</w:t>
      </w:r>
      <w:proofErr w:type="gramEnd"/>
      <w:r>
        <w:rPr>
          <w:sz w:val="20"/>
          <w:szCs w:val="20"/>
          <w:u w:val="single"/>
          <w:lang w:val="ru-RU"/>
        </w:rPr>
        <w:t xml:space="preserve"> случае инициативы Концессионера по изменению КС: </w:t>
      </w:r>
    </w:p>
    <w:p w14:paraId="37724F01" w14:textId="77777777" w:rsidR="00CC1E36" w:rsidRDefault="008577C6">
      <w:pPr>
        <w:tabs>
          <w:tab w:val="left" w:pos="1134"/>
        </w:tabs>
        <w:spacing w:after="200"/>
        <w:ind w:left="0" w:right="70" w:firstLine="709"/>
        <w:rPr>
          <w:sz w:val="20"/>
          <w:szCs w:val="20"/>
          <w:lang w:val="ru-RU"/>
        </w:rPr>
      </w:pPr>
      <w:r>
        <w:rPr>
          <w:sz w:val="20"/>
          <w:szCs w:val="20"/>
          <w:lang w:val="ru-RU"/>
        </w:rPr>
        <w:t xml:space="preserve">2.3.1.1. Концессионер обязан до направления </w:t>
      </w:r>
      <w:proofErr w:type="spellStart"/>
      <w:r>
        <w:rPr>
          <w:sz w:val="20"/>
          <w:szCs w:val="20"/>
          <w:lang w:val="ru-RU"/>
        </w:rPr>
        <w:t>Концеденту</w:t>
      </w:r>
      <w:proofErr w:type="spellEnd"/>
      <w:r>
        <w:rPr>
          <w:sz w:val="20"/>
          <w:szCs w:val="20"/>
          <w:lang w:val="ru-RU"/>
        </w:rPr>
        <w:t xml:space="preserve"> предложения об изменении КС обратиться к Финансирующей организации за согласием на изменения путем направления соответствующего уведомления с приложением текста изменений.</w:t>
      </w:r>
    </w:p>
    <w:p w14:paraId="374DBB25" w14:textId="77777777" w:rsidR="00CC1E36" w:rsidRDefault="008577C6">
      <w:pPr>
        <w:tabs>
          <w:tab w:val="left" w:pos="1134"/>
        </w:tabs>
        <w:spacing w:after="200"/>
        <w:ind w:left="0" w:right="70" w:firstLine="709"/>
        <w:rPr>
          <w:sz w:val="20"/>
          <w:szCs w:val="20"/>
          <w:lang w:val="ru-RU"/>
        </w:rPr>
      </w:pPr>
      <w:r>
        <w:rPr>
          <w:sz w:val="20"/>
          <w:szCs w:val="20"/>
          <w:lang w:val="ru-RU"/>
        </w:rPr>
        <w:t>2.3.1.2. В срок не более 20 рабочих дней с даты получения такого предложения Финансирующая организация по своему усмотрению имеет право предоставить согласие на внесение изменений в КС или аргументированно отказать в нем.</w:t>
      </w:r>
    </w:p>
    <w:p w14:paraId="3C1155DB" w14:textId="77777777" w:rsidR="00CC1E36" w:rsidRDefault="008577C6">
      <w:pPr>
        <w:tabs>
          <w:tab w:val="left" w:pos="1134"/>
        </w:tabs>
        <w:spacing w:after="200"/>
        <w:ind w:left="0" w:right="70" w:firstLine="709"/>
        <w:rPr>
          <w:sz w:val="20"/>
          <w:szCs w:val="20"/>
          <w:lang w:val="ru-RU"/>
        </w:rPr>
      </w:pPr>
      <w:r>
        <w:rPr>
          <w:sz w:val="20"/>
          <w:szCs w:val="20"/>
          <w:lang w:val="ru-RU"/>
        </w:rPr>
        <w:t>2.3.1.</w:t>
      </w:r>
      <w:proofErr w:type="gramStart"/>
      <w:r>
        <w:rPr>
          <w:sz w:val="20"/>
          <w:szCs w:val="20"/>
          <w:lang w:val="ru-RU"/>
        </w:rPr>
        <w:t>3.Финансирующая</w:t>
      </w:r>
      <w:proofErr w:type="gramEnd"/>
      <w:r>
        <w:rPr>
          <w:sz w:val="20"/>
          <w:szCs w:val="20"/>
          <w:lang w:val="ru-RU"/>
        </w:rPr>
        <w:t xml:space="preserve"> организация должна уведомить о своем решении Концессионера и </w:t>
      </w:r>
      <w:proofErr w:type="spellStart"/>
      <w:r>
        <w:rPr>
          <w:sz w:val="20"/>
          <w:szCs w:val="20"/>
          <w:lang w:val="ru-RU"/>
        </w:rPr>
        <w:t>Концедента</w:t>
      </w:r>
      <w:proofErr w:type="spellEnd"/>
      <w:r>
        <w:rPr>
          <w:sz w:val="20"/>
          <w:szCs w:val="20"/>
          <w:lang w:val="ru-RU"/>
        </w:rPr>
        <w:t xml:space="preserve"> путем направления соответствующего уведомления  с указанием срока, в течении которого могут быть внесены предлагаемые изменения в КС (в случае дачи согласия на их внесение). По истечении указанного срока или при изменении в ходе переговоров предложенных изменений в КС согласие Финансирующей организации аннулируется и изменения не могут быть внесены без повторного обращения к Финансирующей организации.  </w:t>
      </w:r>
    </w:p>
    <w:p w14:paraId="00177D1E" w14:textId="77777777" w:rsidR="00CC1E36" w:rsidRDefault="008577C6">
      <w:pPr>
        <w:tabs>
          <w:tab w:val="left" w:pos="1134"/>
        </w:tabs>
        <w:spacing w:after="200"/>
        <w:ind w:left="0" w:right="70" w:firstLine="709"/>
        <w:rPr>
          <w:sz w:val="20"/>
          <w:szCs w:val="20"/>
          <w:u w:val="single"/>
          <w:lang w:val="ru-RU"/>
        </w:rPr>
      </w:pPr>
      <w:r>
        <w:rPr>
          <w:sz w:val="20"/>
          <w:szCs w:val="20"/>
          <w:lang w:val="ru-RU"/>
        </w:rPr>
        <w:t xml:space="preserve">2.3.1.4.В случае получения </w:t>
      </w:r>
      <w:proofErr w:type="spellStart"/>
      <w:r>
        <w:rPr>
          <w:sz w:val="20"/>
          <w:szCs w:val="20"/>
          <w:lang w:val="ru-RU"/>
        </w:rPr>
        <w:t>Концедентом</w:t>
      </w:r>
      <w:proofErr w:type="spellEnd"/>
      <w:r>
        <w:rPr>
          <w:sz w:val="20"/>
          <w:szCs w:val="20"/>
          <w:lang w:val="ru-RU"/>
        </w:rPr>
        <w:t xml:space="preserve"> предложения Концессионера об изменении КС без предоставления письменного согласия Финансирующей организации или при наличии отказа Финансирующей организации в даче такого согласия или истечении срока, указанного в согласии, </w:t>
      </w:r>
      <w:proofErr w:type="spellStart"/>
      <w:r>
        <w:rPr>
          <w:sz w:val="20"/>
          <w:szCs w:val="20"/>
          <w:lang w:val="ru-RU"/>
        </w:rPr>
        <w:t>Концедент</w:t>
      </w:r>
      <w:proofErr w:type="spellEnd"/>
      <w:r>
        <w:rPr>
          <w:sz w:val="20"/>
          <w:szCs w:val="20"/>
          <w:lang w:val="ru-RU"/>
        </w:rPr>
        <w:t xml:space="preserve"> возвращает такое предложение Концессионеру без рассмотрения. </w:t>
      </w:r>
    </w:p>
    <w:p w14:paraId="2027911C" w14:textId="77777777" w:rsidR="00CC1E36" w:rsidRDefault="008577C6">
      <w:pPr>
        <w:tabs>
          <w:tab w:val="left" w:pos="1134"/>
        </w:tabs>
        <w:spacing w:after="206"/>
        <w:ind w:left="0" w:right="70" w:firstLine="709"/>
        <w:rPr>
          <w:sz w:val="20"/>
          <w:szCs w:val="20"/>
          <w:lang w:val="ru-RU"/>
        </w:rPr>
      </w:pPr>
      <w:r>
        <w:rPr>
          <w:sz w:val="20"/>
          <w:szCs w:val="20"/>
          <w:u w:val="single"/>
          <w:lang w:val="ru-RU"/>
        </w:rPr>
        <w:t xml:space="preserve">2.3.2. В случае инициативы </w:t>
      </w:r>
      <w:proofErr w:type="spellStart"/>
      <w:r>
        <w:rPr>
          <w:sz w:val="20"/>
          <w:szCs w:val="20"/>
          <w:u w:val="single"/>
          <w:lang w:val="ru-RU"/>
        </w:rPr>
        <w:t>Концедента</w:t>
      </w:r>
      <w:proofErr w:type="spellEnd"/>
      <w:r>
        <w:rPr>
          <w:sz w:val="20"/>
          <w:szCs w:val="20"/>
          <w:u w:val="single"/>
          <w:lang w:val="ru-RU"/>
        </w:rPr>
        <w:t xml:space="preserve"> по изменению КС:</w:t>
      </w:r>
    </w:p>
    <w:p w14:paraId="28F6B545" w14:textId="77777777" w:rsidR="00CC1E36" w:rsidRDefault="008577C6">
      <w:pPr>
        <w:tabs>
          <w:tab w:val="left" w:pos="1134"/>
        </w:tabs>
        <w:spacing w:after="206"/>
        <w:ind w:left="0" w:right="70" w:firstLine="709"/>
        <w:rPr>
          <w:sz w:val="20"/>
          <w:szCs w:val="20"/>
          <w:lang w:val="ru-RU"/>
        </w:rPr>
      </w:pPr>
      <w:r>
        <w:rPr>
          <w:sz w:val="20"/>
          <w:szCs w:val="20"/>
          <w:lang w:val="ru-RU"/>
        </w:rPr>
        <w:t>2.3.2.</w:t>
      </w:r>
      <w:proofErr w:type="gramStart"/>
      <w:r>
        <w:rPr>
          <w:sz w:val="20"/>
          <w:szCs w:val="20"/>
          <w:lang w:val="ru-RU"/>
        </w:rPr>
        <w:t>1.Концедент</w:t>
      </w:r>
      <w:proofErr w:type="gramEnd"/>
      <w:r>
        <w:rPr>
          <w:sz w:val="20"/>
          <w:szCs w:val="20"/>
          <w:lang w:val="ru-RU"/>
        </w:rPr>
        <w:t xml:space="preserve"> направляет текст предлагаемых изменений Концессионеру (с копией в адрес Финансирующей организации).  </w:t>
      </w:r>
    </w:p>
    <w:p w14:paraId="1B94CDDE" w14:textId="77777777" w:rsidR="00CC1E36" w:rsidRDefault="008577C6">
      <w:pPr>
        <w:tabs>
          <w:tab w:val="left" w:pos="1134"/>
        </w:tabs>
        <w:spacing w:after="206"/>
        <w:ind w:left="0" w:right="70" w:firstLine="709"/>
        <w:rPr>
          <w:sz w:val="20"/>
          <w:szCs w:val="20"/>
          <w:lang w:val="ru-RU"/>
        </w:rPr>
      </w:pPr>
      <w:r>
        <w:rPr>
          <w:sz w:val="20"/>
          <w:szCs w:val="20"/>
          <w:lang w:val="ru-RU"/>
        </w:rPr>
        <w:t>2.3.2.</w:t>
      </w:r>
      <w:proofErr w:type="gramStart"/>
      <w:r>
        <w:rPr>
          <w:sz w:val="20"/>
          <w:szCs w:val="20"/>
          <w:lang w:val="ru-RU"/>
        </w:rPr>
        <w:t>1.Концессионер</w:t>
      </w:r>
      <w:proofErr w:type="gramEnd"/>
      <w:r>
        <w:rPr>
          <w:sz w:val="20"/>
          <w:szCs w:val="20"/>
          <w:lang w:val="ru-RU"/>
        </w:rPr>
        <w:t xml:space="preserve"> в случае согласия с предлагаемыми изменениями обращается к Финансирующей организации в порядке, установленном пунктом 2.3.1 выше.   </w:t>
      </w:r>
    </w:p>
    <w:p w14:paraId="36AA8129" w14:textId="77777777" w:rsidR="00CC1E36" w:rsidRDefault="008577C6">
      <w:pPr>
        <w:tabs>
          <w:tab w:val="left" w:pos="1134"/>
        </w:tabs>
        <w:ind w:left="0" w:right="70" w:firstLine="709"/>
        <w:rPr>
          <w:sz w:val="20"/>
          <w:szCs w:val="20"/>
          <w:lang w:val="ru-RU"/>
        </w:rPr>
      </w:pPr>
      <w:r>
        <w:rPr>
          <w:sz w:val="20"/>
          <w:szCs w:val="20"/>
          <w:lang w:val="ru-RU"/>
        </w:rPr>
        <w:t>2.4</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проведения сторонами КС переговоров с целью согласования предложений/требований по изменению КС Концессионер обязан своевременно информировать Финансирующую организацию о ходе таких переговоров. При необходимости, Финансирующая организация вправе принять непосредственное участие в таких переговорах, о чем Финансирующая организация заблаговременно уведомляет Концессионера и </w:t>
      </w:r>
      <w:proofErr w:type="spellStart"/>
      <w:r>
        <w:rPr>
          <w:sz w:val="20"/>
          <w:szCs w:val="20"/>
          <w:lang w:val="ru-RU"/>
        </w:rPr>
        <w:t>Концедента</w:t>
      </w:r>
      <w:proofErr w:type="spellEnd"/>
      <w:r>
        <w:rPr>
          <w:sz w:val="20"/>
          <w:szCs w:val="20"/>
          <w:lang w:val="ru-RU"/>
        </w:rPr>
        <w:t xml:space="preserve">.  </w:t>
      </w:r>
    </w:p>
    <w:p w14:paraId="4629CE9F" w14:textId="77777777" w:rsidR="00CC1E36" w:rsidRDefault="008577C6">
      <w:pPr>
        <w:pStyle w:val="2"/>
        <w:numPr>
          <w:ilvl w:val="1"/>
          <w:numId w:val="2"/>
        </w:numPr>
        <w:tabs>
          <w:tab w:val="left" w:pos="1134"/>
          <w:tab w:val="center" w:pos="2602"/>
        </w:tabs>
        <w:ind w:left="0" w:firstLine="709"/>
        <w:jc w:val="center"/>
        <w:rPr>
          <w:sz w:val="20"/>
          <w:szCs w:val="20"/>
          <w:lang w:val="ru-RU"/>
        </w:rPr>
      </w:pPr>
      <w:r>
        <w:rPr>
          <w:b w:val="0"/>
          <w:sz w:val="20"/>
          <w:szCs w:val="20"/>
        </w:rPr>
        <w:t>3.</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СОГЛАСИЕ НА ОБЕСПЕЧЕНИЕ </w:t>
      </w:r>
    </w:p>
    <w:p w14:paraId="4CE8839A" w14:textId="77777777" w:rsidR="00CC1E36" w:rsidRDefault="008577C6">
      <w:pPr>
        <w:tabs>
          <w:tab w:val="left" w:pos="1134"/>
        </w:tabs>
        <w:ind w:left="0" w:right="70" w:firstLine="709"/>
        <w:rPr>
          <w:sz w:val="20"/>
          <w:szCs w:val="20"/>
          <w:lang w:val="ru-RU"/>
        </w:rPr>
      </w:pPr>
      <w:r>
        <w:rPr>
          <w:sz w:val="20"/>
          <w:szCs w:val="20"/>
          <w:lang w:val="ru-RU"/>
        </w:rPr>
        <w:t>3.1</w:t>
      </w:r>
      <w:r>
        <w:rPr>
          <w:rFonts w:ascii="Arial" w:eastAsia="Arial" w:hAnsi="Arial" w:cs="Arial"/>
          <w:sz w:val="20"/>
          <w:szCs w:val="20"/>
          <w:lang w:val="ru-RU"/>
        </w:rPr>
        <w:t xml:space="preserve"> </w:t>
      </w:r>
      <w:r>
        <w:rPr>
          <w:sz w:val="20"/>
          <w:szCs w:val="20"/>
          <w:lang w:val="ru-RU"/>
        </w:rPr>
        <w:t xml:space="preserve">Концессионер настоящим уведомляет </w:t>
      </w:r>
      <w:proofErr w:type="spellStart"/>
      <w:r>
        <w:rPr>
          <w:sz w:val="20"/>
          <w:szCs w:val="20"/>
          <w:lang w:val="ru-RU"/>
        </w:rPr>
        <w:t>Концедента</w:t>
      </w:r>
      <w:proofErr w:type="spellEnd"/>
      <w:r>
        <w:rPr>
          <w:sz w:val="20"/>
          <w:szCs w:val="20"/>
          <w:lang w:val="ru-RU"/>
        </w:rPr>
        <w:t xml:space="preserve"> о том, что Концессионер предоставляет Обеспечение в пользу Финансирующей организации в качестве обеспечения исполнения своих обязательств по Кредитному договору. </w:t>
      </w:r>
    </w:p>
    <w:p w14:paraId="0F0D7C9F" w14:textId="77777777" w:rsidR="00CC1E36" w:rsidRDefault="008577C6">
      <w:pPr>
        <w:tabs>
          <w:tab w:val="left" w:pos="1134"/>
        </w:tabs>
        <w:ind w:left="0" w:right="70" w:firstLine="709"/>
        <w:rPr>
          <w:sz w:val="20"/>
          <w:szCs w:val="20"/>
          <w:lang w:val="ru-RU"/>
        </w:rPr>
      </w:pPr>
      <w:r>
        <w:rPr>
          <w:sz w:val="20"/>
          <w:szCs w:val="20"/>
          <w:lang w:val="ru-RU"/>
        </w:rPr>
        <w:t>3.2</w:t>
      </w:r>
      <w:r>
        <w:rPr>
          <w:rFonts w:ascii="Arial" w:eastAsia="Arial" w:hAnsi="Arial" w:cs="Arial"/>
          <w:sz w:val="20"/>
          <w:szCs w:val="20"/>
          <w:lang w:val="ru-RU"/>
        </w:rPr>
        <w:t xml:space="preserve"> </w:t>
      </w:r>
      <w:proofErr w:type="spellStart"/>
      <w:r>
        <w:rPr>
          <w:sz w:val="20"/>
          <w:szCs w:val="20"/>
          <w:lang w:val="ru-RU"/>
        </w:rPr>
        <w:t>Концедент</w:t>
      </w:r>
      <w:proofErr w:type="spellEnd"/>
      <w:r>
        <w:rPr>
          <w:sz w:val="20"/>
          <w:szCs w:val="20"/>
          <w:lang w:val="ru-RU"/>
        </w:rPr>
        <w:t xml:space="preserve"> настоящим выражает согласие на создание следующего Обеспечения, а также на обращение взыскания на него (включая уступку прав по соглашениям, являющимся предметом обеспечения):</w:t>
      </w:r>
    </w:p>
    <w:p w14:paraId="137292CA" w14:textId="77777777" w:rsidR="00CC1E36" w:rsidRDefault="008577C6">
      <w:pPr>
        <w:numPr>
          <w:ilvl w:val="0"/>
          <w:numId w:val="25"/>
        </w:numPr>
        <w:tabs>
          <w:tab w:val="left" w:pos="1134"/>
        </w:tabs>
        <w:spacing w:after="277"/>
        <w:ind w:left="0" w:right="70" w:firstLine="709"/>
        <w:rPr>
          <w:sz w:val="20"/>
          <w:szCs w:val="20"/>
          <w:lang w:val="ru-RU"/>
        </w:rPr>
      </w:pPr>
      <w:r>
        <w:rPr>
          <w:sz w:val="20"/>
          <w:szCs w:val="20"/>
          <w:lang w:val="ru-RU"/>
        </w:rPr>
        <w:t xml:space="preserve">залог прав требований Концессионера по КС; </w:t>
      </w:r>
    </w:p>
    <w:p w14:paraId="2D761D9C" w14:textId="77777777" w:rsidR="00CC1E36" w:rsidRDefault="008577C6">
      <w:pPr>
        <w:numPr>
          <w:ilvl w:val="0"/>
          <w:numId w:val="25"/>
        </w:numPr>
        <w:tabs>
          <w:tab w:val="left" w:pos="1134"/>
        </w:tabs>
        <w:spacing w:after="277"/>
        <w:ind w:left="0" w:right="70" w:firstLine="709"/>
        <w:rPr>
          <w:sz w:val="20"/>
          <w:szCs w:val="20"/>
          <w:lang w:val="ru-RU"/>
        </w:rPr>
      </w:pPr>
      <w:proofErr w:type="gramStart"/>
      <w:r>
        <w:rPr>
          <w:sz w:val="20"/>
          <w:szCs w:val="20"/>
          <w:lang w:val="ru-RU"/>
        </w:rPr>
        <w:t>залог  долей</w:t>
      </w:r>
      <w:proofErr w:type="gramEnd"/>
      <w:r>
        <w:rPr>
          <w:sz w:val="20"/>
          <w:szCs w:val="20"/>
          <w:lang w:val="ru-RU"/>
        </w:rPr>
        <w:t xml:space="preserve"> в уставном капитале Концессионера; </w:t>
      </w:r>
    </w:p>
    <w:p w14:paraId="275AB56D" w14:textId="77777777" w:rsidR="00CC1E36" w:rsidRDefault="008577C6">
      <w:pPr>
        <w:numPr>
          <w:ilvl w:val="0"/>
          <w:numId w:val="25"/>
        </w:numPr>
        <w:tabs>
          <w:tab w:val="left" w:pos="1134"/>
        </w:tabs>
        <w:spacing w:after="200" w:line="324" w:lineRule="auto"/>
        <w:ind w:left="0" w:right="70" w:firstLine="709"/>
        <w:rPr>
          <w:sz w:val="20"/>
          <w:szCs w:val="20"/>
          <w:lang w:val="ru-RU"/>
        </w:rPr>
      </w:pPr>
      <w:r>
        <w:rPr>
          <w:sz w:val="20"/>
          <w:szCs w:val="20"/>
          <w:lang w:val="ru-RU"/>
        </w:rPr>
        <w:lastRenderedPageBreak/>
        <w:t xml:space="preserve">поручительство физических лиц, кандидатуры которых должны быть согласованы с Финансирующей организацией; </w:t>
      </w:r>
    </w:p>
    <w:p w14:paraId="5DEEE293" w14:textId="77777777" w:rsidR="00CC1E36" w:rsidRDefault="008577C6">
      <w:pPr>
        <w:numPr>
          <w:ilvl w:val="0"/>
          <w:numId w:val="25"/>
        </w:numPr>
        <w:tabs>
          <w:tab w:val="left" w:pos="1134"/>
        </w:tabs>
        <w:spacing w:after="200" w:line="324" w:lineRule="auto"/>
        <w:ind w:left="0" w:right="70" w:firstLine="709"/>
        <w:rPr>
          <w:sz w:val="20"/>
          <w:szCs w:val="20"/>
          <w:lang w:val="ru-RU"/>
        </w:rPr>
      </w:pPr>
      <w:r>
        <w:rPr>
          <w:sz w:val="20"/>
          <w:szCs w:val="20"/>
          <w:lang w:val="ru-RU"/>
        </w:rPr>
        <w:t xml:space="preserve">поручительство юридического лица, которое должно быть согласовано с Финансирующей организацией; </w:t>
      </w:r>
    </w:p>
    <w:p w14:paraId="30770249" w14:textId="77777777" w:rsidR="00CC1E36" w:rsidRDefault="008577C6">
      <w:pPr>
        <w:numPr>
          <w:ilvl w:val="0"/>
          <w:numId w:val="25"/>
        </w:numPr>
        <w:tabs>
          <w:tab w:val="left" w:pos="1134"/>
        </w:tabs>
        <w:spacing w:after="200" w:line="324" w:lineRule="auto"/>
        <w:ind w:left="0" w:right="70" w:firstLine="709"/>
        <w:rPr>
          <w:sz w:val="20"/>
          <w:szCs w:val="20"/>
          <w:lang w:val="ru-RU"/>
        </w:rPr>
      </w:pPr>
      <w:r>
        <w:rPr>
          <w:sz w:val="20"/>
          <w:szCs w:val="20"/>
          <w:lang w:val="ru-RU"/>
        </w:rPr>
        <w:t>залог простого векселя</w:t>
      </w:r>
    </w:p>
    <w:p w14:paraId="609F7F09" w14:textId="77777777" w:rsidR="00CC1E36" w:rsidRDefault="008577C6">
      <w:pPr>
        <w:numPr>
          <w:ilvl w:val="1"/>
          <w:numId w:val="17"/>
        </w:numPr>
        <w:tabs>
          <w:tab w:val="left" w:pos="1134"/>
        </w:tabs>
        <w:ind w:left="0" w:right="70" w:firstLine="709"/>
        <w:rPr>
          <w:sz w:val="20"/>
          <w:szCs w:val="20"/>
          <w:lang w:val="ru-RU"/>
        </w:rPr>
      </w:pPr>
      <w:proofErr w:type="spellStart"/>
      <w:r>
        <w:rPr>
          <w:sz w:val="20"/>
          <w:szCs w:val="20"/>
          <w:lang w:val="ru-RU"/>
        </w:rPr>
        <w:t>Концедент</w:t>
      </w:r>
      <w:proofErr w:type="spellEnd"/>
      <w:r>
        <w:rPr>
          <w:sz w:val="20"/>
          <w:szCs w:val="20"/>
          <w:lang w:val="ru-RU"/>
        </w:rPr>
        <w:t xml:space="preserve"> настоящим подтверждает и соглашается с тем, что обращение взыскания на Обеспечение не будет являться нарушением обязательств Концессионера по КС, в том числе, не будет являться </w:t>
      </w:r>
      <w:proofErr w:type="gramStart"/>
      <w:r>
        <w:rPr>
          <w:sz w:val="20"/>
          <w:szCs w:val="20"/>
          <w:lang w:val="ru-RU"/>
        </w:rPr>
        <w:t>основанием,  для</w:t>
      </w:r>
      <w:proofErr w:type="gramEnd"/>
      <w:r>
        <w:rPr>
          <w:sz w:val="20"/>
          <w:szCs w:val="20"/>
          <w:lang w:val="ru-RU"/>
        </w:rPr>
        <w:t xml:space="preserve"> досрочного прекращения КС по требованию </w:t>
      </w:r>
      <w:proofErr w:type="spellStart"/>
      <w:r>
        <w:rPr>
          <w:sz w:val="20"/>
          <w:szCs w:val="20"/>
        </w:rPr>
        <w:t>Концедента</w:t>
      </w:r>
      <w:proofErr w:type="spellEnd"/>
      <w:r>
        <w:rPr>
          <w:sz w:val="20"/>
          <w:szCs w:val="20"/>
        </w:rPr>
        <w:t xml:space="preserve">. </w:t>
      </w:r>
    </w:p>
    <w:p w14:paraId="61D97846" w14:textId="77777777" w:rsidR="00CC1E36" w:rsidRDefault="008577C6">
      <w:pPr>
        <w:numPr>
          <w:ilvl w:val="1"/>
          <w:numId w:val="17"/>
        </w:numPr>
        <w:tabs>
          <w:tab w:val="left" w:pos="1134"/>
        </w:tabs>
        <w:spacing w:after="18"/>
        <w:ind w:left="0" w:right="70" w:firstLine="709"/>
        <w:rPr>
          <w:sz w:val="20"/>
          <w:szCs w:val="20"/>
          <w:lang w:val="ru-RU"/>
        </w:rPr>
      </w:pPr>
      <w:r>
        <w:rPr>
          <w:sz w:val="20"/>
          <w:szCs w:val="20"/>
          <w:lang w:val="ru-RU"/>
        </w:rPr>
        <w:t xml:space="preserve">Обращение взыскания на Обеспечение осуществляется в соответствии с Законодательством в порядке и на условиях, установленных в Договорах обеспечения. </w:t>
      </w:r>
    </w:p>
    <w:p w14:paraId="6EE806DE" w14:textId="77777777" w:rsidR="00CC1E36" w:rsidRDefault="00CC1E36">
      <w:pPr>
        <w:tabs>
          <w:tab w:val="left" w:pos="1134"/>
        </w:tabs>
        <w:spacing w:after="18"/>
        <w:ind w:left="0" w:right="70" w:firstLine="709"/>
        <w:rPr>
          <w:sz w:val="20"/>
          <w:szCs w:val="20"/>
          <w:lang w:val="ru-RU"/>
        </w:rPr>
      </w:pPr>
    </w:p>
    <w:p w14:paraId="565C7300" w14:textId="77777777" w:rsidR="00CC1E36" w:rsidRDefault="008577C6">
      <w:pPr>
        <w:numPr>
          <w:ilvl w:val="1"/>
          <w:numId w:val="17"/>
        </w:numPr>
        <w:tabs>
          <w:tab w:val="left" w:pos="1134"/>
        </w:tabs>
        <w:ind w:left="0" w:right="70" w:firstLine="709"/>
        <w:rPr>
          <w:sz w:val="20"/>
          <w:szCs w:val="20"/>
          <w:lang w:val="ru-RU"/>
        </w:rPr>
      </w:pPr>
      <w:r>
        <w:rPr>
          <w:sz w:val="20"/>
          <w:szCs w:val="20"/>
          <w:lang w:val="ru-RU"/>
        </w:rPr>
        <w:t xml:space="preserve">В случае любой передачи и уступки прав и обязательств Концессионера по КС и Договорам с </w:t>
      </w:r>
      <w:proofErr w:type="spellStart"/>
      <w:r>
        <w:rPr>
          <w:sz w:val="20"/>
          <w:szCs w:val="20"/>
          <w:lang w:val="ru-RU"/>
        </w:rPr>
        <w:t>Концедентом</w:t>
      </w:r>
      <w:proofErr w:type="spellEnd"/>
      <w:r>
        <w:rPr>
          <w:sz w:val="20"/>
          <w:szCs w:val="20"/>
          <w:lang w:val="ru-RU"/>
        </w:rPr>
        <w:t xml:space="preserve">, включая: </w:t>
      </w:r>
    </w:p>
    <w:p w14:paraId="33B4A6AF" w14:textId="77777777" w:rsidR="00CC1E36" w:rsidRDefault="008577C6">
      <w:pPr>
        <w:numPr>
          <w:ilvl w:val="0"/>
          <w:numId w:val="18"/>
        </w:numPr>
        <w:tabs>
          <w:tab w:val="left" w:pos="1134"/>
        </w:tabs>
        <w:spacing w:after="208"/>
        <w:ind w:left="0" w:right="70" w:firstLine="709"/>
        <w:rPr>
          <w:sz w:val="20"/>
          <w:szCs w:val="20"/>
          <w:lang w:val="ru-RU"/>
        </w:rPr>
      </w:pPr>
      <w:r>
        <w:rPr>
          <w:sz w:val="20"/>
          <w:szCs w:val="20"/>
          <w:lang w:val="ru-RU"/>
        </w:rPr>
        <w:t xml:space="preserve">в случае замены Концессионера в результате обращения взыскания на Обеспечение, и(или)  </w:t>
      </w:r>
    </w:p>
    <w:p w14:paraId="346B5FB1" w14:textId="77777777" w:rsidR="00CC1E36" w:rsidRDefault="008577C6">
      <w:pPr>
        <w:numPr>
          <w:ilvl w:val="0"/>
          <w:numId w:val="18"/>
        </w:numPr>
        <w:tabs>
          <w:tab w:val="left" w:pos="1134"/>
        </w:tabs>
        <w:spacing w:after="160"/>
        <w:ind w:left="0" w:right="70" w:firstLine="709"/>
        <w:rPr>
          <w:sz w:val="20"/>
          <w:szCs w:val="20"/>
          <w:lang w:val="ru-RU"/>
        </w:rPr>
      </w:pPr>
      <w:r>
        <w:rPr>
          <w:sz w:val="20"/>
          <w:szCs w:val="20"/>
          <w:lang w:val="ru-RU"/>
        </w:rPr>
        <w:t xml:space="preserve">в случаях, допустимых Законодательством, в случае замены Концессионера, как предусмотрено в Статье 7 (Передача прав и обязанностей по КС и Договорам с </w:t>
      </w:r>
      <w:proofErr w:type="spellStart"/>
      <w:r>
        <w:rPr>
          <w:sz w:val="20"/>
          <w:szCs w:val="20"/>
          <w:lang w:val="ru-RU"/>
        </w:rPr>
        <w:t>Концедентом</w:t>
      </w:r>
      <w:proofErr w:type="spellEnd"/>
      <w:r>
        <w:rPr>
          <w:sz w:val="20"/>
          <w:szCs w:val="20"/>
          <w:lang w:val="ru-RU"/>
        </w:rPr>
        <w:t xml:space="preserve">),  </w:t>
      </w:r>
    </w:p>
    <w:p w14:paraId="1642D428" w14:textId="77777777" w:rsidR="00CC1E36" w:rsidRDefault="008577C6">
      <w:pPr>
        <w:tabs>
          <w:tab w:val="left" w:pos="1134"/>
        </w:tabs>
        <w:ind w:left="0" w:right="70" w:firstLine="709"/>
        <w:rPr>
          <w:sz w:val="20"/>
          <w:szCs w:val="20"/>
          <w:lang w:val="ru-RU"/>
        </w:rPr>
      </w:pPr>
      <w:proofErr w:type="spellStart"/>
      <w:r>
        <w:rPr>
          <w:sz w:val="20"/>
          <w:szCs w:val="20"/>
          <w:lang w:val="ru-RU"/>
        </w:rPr>
        <w:t>Концедент</w:t>
      </w:r>
      <w:proofErr w:type="spellEnd"/>
      <w:r>
        <w:rPr>
          <w:sz w:val="20"/>
          <w:szCs w:val="20"/>
          <w:lang w:val="ru-RU"/>
        </w:rPr>
        <w:t xml:space="preserve"> соглашается с созданием Замещающим лицом нового обеспечения в пользу Финансирующей организации, идентичного Обеспечению, указанному в пункте 3.2 выше. </w:t>
      </w:r>
    </w:p>
    <w:p w14:paraId="1CD1C79E" w14:textId="77777777" w:rsidR="00CC1E36" w:rsidRDefault="008577C6">
      <w:pPr>
        <w:numPr>
          <w:ilvl w:val="1"/>
          <w:numId w:val="23"/>
        </w:numPr>
        <w:tabs>
          <w:tab w:val="left" w:pos="1134"/>
        </w:tabs>
        <w:ind w:left="0" w:right="70" w:firstLine="709"/>
        <w:rPr>
          <w:sz w:val="20"/>
          <w:szCs w:val="20"/>
          <w:lang w:val="ru-RU"/>
        </w:rPr>
      </w:pPr>
      <w:r>
        <w:rPr>
          <w:sz w:val="20"/>
          <w:szCs w:val="20"/>
          <w:lang w:val="ru-RU"/>
        </w:rPr>
        <w:t xml:space="preserve">Замена Концессионера в результате обращения взыскания на Обеспечение осуществляется без проведения конкурса, за исключением случаев, когда замена Концессионера без проведения конкурсных процедур запрещена. </w:t>
      </w:r>
    </w:p>
    <w:p w14:paraId="36E3BE02" w14:textId="77777777" w:rsidR="00CC1E36" w:rsidRDefault="008577C6">
      <w:pPr>
        <w:numPr>
          <w:ilvl w:val="1"/>
          <w:numId w:val="23"/>
        </w:numPr>
        <w:tabs>
          <w:tab w:val="left" w:pos="1134"/>
        </w:tabs>
        <w:ind w:left="0" w:right="70" w:firstLine="709"/>
        <w:rPr>
          <w:sz w:val="20"/>
          <w:szCs w:val="20"/>
          <w:lang w:val="ru-RU"/>
        </w:rPr>
      </w:pPr>
      <w:proofErr w:type="spellStart"/>
      <w:r>
        <w:rPr>
          <w:sz w:val="20"/>
          <w:szCs w:val="20"/>
          <w:lang w:val="ru-RU"/>
        </w:rPr>
        <w:t>Концедент</w:t>
      </w:r>
      <w:proofErr w:type="spellEnd"/>
      <w:r>
        <w:rPr>
          <w:sz w:val="20"/>
          <w:szCs w:val="20"/>
          <w:lang w:val="ru-RU"/>
        </w:rPr>
        <w:t xml:space="preserve"> выражает свое согласие с тем, что в случае и с момента получения Уведомления о неисполнении Кредитного договора, </w:t>
      </w:r>
      <w:proofErr w:type="spellStart"/>
      <w:r>
        <w:rPr>
          <w:sz w:val="20"/>
          <w:szCs w:val="20"/>
          <w:lang w:val="ru-RU"/>
        </w:rPr>
        <w:t>Концедент</w:t>
      </w:r>
      <w:proofErr w:type="spellEnd"/>
      <w:r>
        <w:rPr>
          <w:sz w:val="20"/>
          <w:szCs w:val="20"/>
          <w:lang w:val="ru-RU"/>
        </w:rPr>
        <w:t xml:space="preserve"> обязан исполнять свои обязательства (в том числе, по выплате Суммы Основного Долга в случае прекращения КС) по КС на банковский счет (счета), указанный(-</w:t>
      </w:r>
      <w:proofErr w:type="spellStart"/>
      <w:r>
        <w:rPr>
          <w:sz w:val="20"/>
          <w:szCs w:val="20"/>
          <w:lang w:val="ru-RU"/>
        </w:rPr>
        <w:t>ые</w:t>
      </w:r>
      <w:proofErr w:type="spellEnd"/>
      <w:r>
        <w:rPr>
          <w:sz w:val="20"/>
          <w:szCs w:val="20"/>
          <w:lang w:val="ru-RU"/>
        </w:rPr>
        <w:t xml:space="preserve">) Финансирующей организацией. </w:t>
      </w:r>
    </w:p>
    <w:p w14:paraId="59FD22C0" w14:textId="77777777" w:rsidR="00CC1E36" w:rsidRDefault="008577C6">
      <w:pPr>
        <w:numPr>
          <w:ilvl w:val="1"/>
          <w:numId w:val="23"/>
        </w:numPr>
        <w:tabs>
          <w:tab w:val="left" w:pos="1134"/>
        </w:tabs>
        <w:ind w:left="0" w:right="70" w:firstLine="709"/>
        <w:rPr>
          <w:sz w:val="20"/>
          <w:szCs w:val="20"/>
          <w:lang w:val="ru-RU"/>
        </w:rPr>
      </w:pPr>
      <w:r>
        <w:rPr>
          <w:sz w:val="20"/>
          <w:szCs w:val="20"/>
          <w:lang w:val="ru-RU"/>
        </w:rPr>
        <w:t xml:space="preserve">Стороны соглашаются с тем и подтверждают, что исполнение </w:t>
      </w:r>
      <w:proofErr w:type="spellStart"/>
      <w:r>
        <w:rPr>
          <w:sz w:val="20"/>
          <w:szCs w:val="20"/>
          <w:lang w:val="ru-RU"/>
        </w:rPr>
        <w:t>Концедентом</w:t>
      </w:r>
      <w:proofErr w:type="spellEnd"/>
      <w:r>
        <w:rPr>
          <w:sz w:val="20"/>
          <w:szCs w:val="20"/>
          <w:lang w:val="ru-RU"/>
        </w:rPr>
        <w:t xml:space="preserve"> обязанности в соответствии с п.3.7 настоящего Соглашения является надлежащим исполнением соответствующей обязанности </w:t>
      </w:r>
      <w:proofErr w:type="spellStart"/>
      <w:r>
        <w:rPr>
          <w:sz w:val="20"/>
          <w:szCs w:val="20"/>
          <w:lang w:val="ru-RU"/>
        </w:rPr>
        <w:t>Концедента</w:t>
      </w:r>
      <w:proofErr w:type="spellEnd"/>
      <w:r>
        <w:rPr>
          <w:sz w:val="20"/>
          <w:szCs w:val="20"/>
          <w:lang w:val="ru-RU"/>
        </w:rPr>
        <w:t xml:space="preserve"> перед Концессионером. </w:t>
      </w:r>
    </w:p>
    <w:p w14:paraId="5F2AF94A" w14:textId="77777777" w:rsidR="00CC1E36" w:rsidRDefault="008577C6">
      <w:pPr>
        <w:pStyle w:val="2"/>
        <w:numPr>
          <w:ilvl w:val="1"/>
          <w:numId w:val="2"/>
        </w:numPr>
        <w:tabs>
          <w:tab w:val="left" w:pos="1134"/>
        </w:tabs>
        <w:ind w:left="0" w:firstLine="709"/>
        <w:jc w:val="center"/>
        <w:rPr>
          <w:sz w:val="20"/>
          <w:szCs w:val="20"/>
          <w:lang w:val="ru-RU"/>
        </w:rPr>
      </w:pPr>
      <w:r>
        <w:rPr>
          <w:b w:val="0"/>
          <w:sz w:val="20"/>
          <w:szCs w:val="20"/>
          <w:lang w:val="ru-RU"/>
        </w:rPr>
        <w:t>4.</w:t>
      </w:r>
      <w:r>
        <w:rPr>
          <w:rFonts w:ascii="Arial" w:eastAsia="Arial" w:hAnsi="Arial" w:cs="Arial"/>
          <w:b w:val="0"/>
          <w:sz w:val="20"/>
          <w:szCs w:val="20"/>
          <w:lang w:val="ru-RU"/>
        </w:rPr>
        <w:t xml:space="preserve"> </w:t>
      </w:r>
      <w:r>
        <w:rPr>
          <w:rFonts w:ascii="Arial" w:eastAsia="Arial" w:hAnsi="Arial" w:cs="Arial"/>
          <w:b w:val="0"/>
          <w:sz w:val="20"/>
          <w:szCs w:val="20"/>
          <w:lang w:val="ru-RU"/>
        </w:rPr>
        <w:tab/>
      </w:r>
      <w:r>
        <w:rPr>
          <w:sz w:val="20"/>
          <w:szCs w:val="20"/>
          <w:lang w:val="ru-RU"/>
        </w:rPr>
        <w:t xml:space="preserve">ДЕЙСТВИЯ ФИНАНСИРУЮЩЕЙ ОРГАНИЗАЦИИ В СЛУЧАЕ НЕИСПОЛНЕНИЯ КРЕДИТНОГО ДОГОВОРА </w:t>
      </w:r>
    </w:p>
    <w:p w14:paraId="0EAA680C" w14:textId="77777777" w:rsidR="00CC1E36" w:rsidRDefault="008577C6">
      <w:pPr>
        <w:tabs>
          <w:tab w:val="left" w:pos="1134"/>
        </w:tabs>
        <w:ind w:left="0" w:right="70" w:firstLine="709"/>
        <w:rPr>
          <w:sz w:val="20"/>
          <w:szCs w:val="20"/>
        </w:rPr>
      </w:pPr>
      <w:r>
        <w:rPr>
          <w:sz w:val="20"/>
          <w:szCs w:val="20"/>
          <w:lang w:val="ru-RU"/>
        </w:rPr>
        <w:t>4.1</w:t>
      </w:r>
      <w:r>
        <w:rPr>
          <w:rFonts w:ascii="Arial" w:eastAsia="Arial" w:hAnsi="Arial" w:cs="Arial"/>
          <w:sz w:val="20"/>
          <w:szCs w:val="20"/>
          <w:lang w:val="ru-RU"/>
        </w:rPr>
        <w:t xml:space="preserve"> </w:t>
      </w:r>
      <w:r>
        <w:rPr>
          <w:sz w:val="20"/>
          <w:szCs w:val="20"/>
          <w:lang w:val="ru-RU"/>
        </w:rPr>
        <w:t xml:space="preserve">При возникновении Случая неисполнения, Финансирующая организация направляет Концессионеру, с копией </w:t>
      </w:r>
      <w:proofErr w:type="spellStart"/>
      <w:r>
        <w:rPr>
          <w:sz w:val="20"/>
          <w:szCs w:val="20"/>
          <w:lang w:val="ru-RU"/>
        </w:rPr>
        <w:t>Концеденту</w:t>
      </w:r>
      <w:proofErr w:type="spellEnd"/>
      <w:r>
        <w:rPr>
          <w:sz w:val="20"/>
          <w:szCs w:val="20"/>
          <w:lang w:val="ru-RU"/>
        </w:rPr>
        <w:t xml:space="preserve">, уведомление о неисполнении Кредитного договора, с </w:t>
      </w:r>
      <w:proofErr w:type="gramStart"/>
      <w:r>
        <w:rPr>
          <w:sz w:val="20"/>
          <w:szCs w:val="20"/>
          <w:lang w:val="ru-RU"/>
        </w:rPr>
        <w:t>указанием  срока</w:t>
      </w:r>
      <w:proofErr w:type="gramEnd"/>
      <w:r>
        <w:rPr>
          <w:sz w:val="20"/>
          <w:szCs w:val="20"/>
          <w:lang w:val="ru-RU"/>
        </w:rPr>
        <w:t xml:space="preserve">, в течение которого Концессионер должен устранить нарушение и  суммы задолженности по Кредитному договору и суммы, подлежащей возврату (погашению) </w:t>
      </w:r>
      <w:r>
        <w:rPr>
          <w:sz w:val="20"/>
          <w:szCs w:val="20"/>
        </w:rPr>
        <w:t>(</w:t>
      </w:r>
      <w:proofErr w:type="spellStart"/>
      <w:r>
        <w:rPr>
          <w:sz w:val="20"/>
          <w:szCs w:val="20"/>
        </w:rPr>
        <w:t>далее</w:t>
      </w:r>
      <w:proofErr w:type="spellEnd"/>
      <w:r>
        <w:rPr>
          <w:sz w:val="20"/>
          <w:szCs w:val="20"/>
        </w:rPr>
        <w:t xml:space="preserve"> – «</w:t>
      </w:r>
      <w:proofErr w:type="spellStart"/>
      <w:r>
        <w:rPr>
          <w:b/>
          <w:sz w:val="20"/>
          <w:szCs w:val="20"/>
        </w:rPr>
        <w:t>Уведомление</w:t>
      </w:r>
      <w:proofErr w:type="spellEnd"/>
      <w:r>
        <w:rPr>
          <w:b/>
          <w:sz w:val="20"/>
          <w:szCs w:val="20"/>
        </w:rPr>
        <w:t xml:space="preserve"> о </w:t>
      </w:r>
      <w:proofErr w:type="spellStart"/>
      <w:r>
        <w:rPr>
          <w:b/>
          <w:sz w:val="20"/>
          <w:szCs w:val="20"/>
        </w:rPr>
        <w:t>неисполнении</w:t>
      </w:r>
      <w:proofErr w:type="spellEnd"/>
      <w:r>
        <w:rPr>
          <w:b/>
          <w:sz w:val="20"/>
          <w:szCs w:val="20"/>
        </w:rPr>
        <w:t xml:space="preserve"> </w:t>
      </w:r>
      <w:proofErr w:type="spellStart"/>
      <w:r>
        <w:rPr>
          <w:b/>
          <w:sz w:val="20"/>
          <w:szCs w:val="20"/>
        </w:rPr>
        <w:t>Кредитного</w:t>
      </w:r>
      <w:proofErr w:type="spellEnd"/>
      <w:r>
        <w:rPr>
          <w:b/>
          <w:sz w:val="20"/>
          <w:szCs w:val="20"/>
        </w:rPr>
        <w:t xml:space="preserve"> </w:t>
      </w:r>
      <w:proofErr w:type="spellStart"/>
      <w:r>
        <w:rPr>
          <w:b/>
          <w:sz w:val="20"/>
          <w:szCs w:val="20"/>
        </w:rPr>
        <w:t>договора</w:t>
      </w:r>
      <w:proofErr w:type="spellEnd"/>
      <w:r>
        <w:rPr>
          <w:b/>
          <w:sz w:val="20"/>
          <w:szCs w:val="20"/>
        </w:rPr>
        <w:t>»</w:t>
      </w:r>
      <w:r>
        <w:rPr>
          <w:sz w:val="20"/>
          <w:szCs w:val="20"/>
        </w:rPr>
        <w:t xml:space="preserve">). </w:t>
      </w:r>
    </w:p>
    <w:p w14:paraId="3A6657DF" w14:textId="77777777" w:rsidR="00CC1E36" w:rsidRDefault="008577C6">
      <w:pPr>
        <w:tabs>
          <w:tab w:val="left" w:pos="1134"/>
        </w:tabs>
        <w:spacing w:after="210"/>
        <w:ind w:left="0" w:right="70" w:firstLine="709"/>
        <w:rPr>
          <w:sz w:val="20"/>
          <w:szCs w:val="20"/>
          <w:lang w:val="ru-RU"/>
        </w:rPr>
      </w:pPr>
      <w:r>
        <w:rPr>
          <w:sz w:val="20"/>
          <w:szCs w:val="20"/>
        </w:rPr>
        <w:t xml:space="preserve">4.2. </w:t>
      </w:r>
      <w:proofErr w:type="spellStart"/>
      <w:r>
        <w:rPr>
          <w:sz w:val="20"/>
          <w:szCs w:val="20"/>
        </w:rPr>
        <w:t>Финансирующая</w:t>
      </w:r>
      <w:proofErr w:type="spellEnd"/>
      <w:r>
        <w:rPr>
          <w:sz w:val="20"/>
          <w:szCs w:val="20"/>
        </w:rPr>
        <w:t xml:space="preserve"> </w:t>
      </w:r>
      <w:proofErr w:type="spellStart"/>
      <w:r>
        <w:rPr>
          <w:sz w:val="20"/>
          <w:szCs w:val="20"/>
        </w:rPr>
        <w:t>организация</w:t>
      </w:r>
      <w:proofErr w:type="spellEnd"/>
      <w:r>
        <w:rPr>
          <w:sz w:val="20"/>
          <w:szCs w:val="20"/>
        </w:rPr>
        <w:t xml:space="preserve"> </w:t>
      </w:r>
      <w:proofErr w:type="spellStart"/>
      <w:r>
        <w:rPr>
          <w:sz w:val="20"/>
          <w:szCs w:val="20"/>
        </w:rPr>
        <w:t>вправе</w:t>
      </w:r>
      <w:proofErr w:type="spellEnd"/>
      <w:r>
        <w:rPr>
          <w:sz w:val="20"/>
          <w:szCs w:val="20"/>
        </w:rPr>
        <w:t>:</w:t>
      </w:r>
    </w:p>
    <w:p w14:paraId="0345D2BE" w14:textId="77777777" w:rsidR="00CC1E36" w:rsidRDefault="008577C6">
      <w:pPr>
        <w:numPr>
          <w:ilvl w:val="0"/>
          <w:numId w:val="20"/>
        </w:numPr>
        <w:tabs>
          <w:tab w:val="left" w:pos="1134"/>
        </w:tabs>
        <w:spacing w:after="201" w:line="276" w:lineRule="auto"/>
        <w:ind w:left="0" w:right="35" w:firstLine="709"/>
        <w:rPr>
          <w:sz w:val="20"/>
          <w:szCs w:val="20"/>
          <w:lang w:val="ru-RU"/>
        </w:rPr>
      </w:pPr>
      <w:r>
        <w:rPr>
          <w:sz w:val="20"/>
          <w:szCs w:val="20"/>
          <w:lang w:val="ru-RU"/>
        </w:rPr>
        <w:t xml:space="preserve"> направить Требование о Передаче согласно Статье 7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 xml:space="preserve">); </w:t>
      </w:r>
    </w:p>
    <w:p w14:paraId="28B27680" w14:textId="77777777" w:rsidR="00CC1E36" w:rsidRDefault="008577C6">
      <w:pPr>
        <w:numPr>
          <w:ilvl w:val="0"/>
          <w:numId w:val="20"/>
        </w:numPr>
        <w:tabs>
          <w:tab w:val="left" w:pos="0"/>
          <w:tab w:val="left" w:pos="1134"/>
        </w:tabs>
        <w:ind w:left="0" w:firstLine="709"/>
        <w:rPr>
          <w:sz w:val="20"/>
          <w:szCs w:val="20"/>
          <w:lang w:val="ru-RU"/>
        </w:rPr>
      </w:pPr>
      <w:r>
        <w:rPr>
          <w:sz w:val="20"/>
          <w:szCs w:val="20"/>
          <w:lang w:val="ru-RU"/>
        </w:rPr>
        <w:t xml:space="preserve">направить Заявление о совершении Действий по прекращению в соответствии со Статьей 5 настоящего Соглашения.  </w:t>
      </w:r>
    </w:p>
    <w:p w14:paraId="6178DE2C" w14:textId="77777777" w:rsidR="00CC1E36" w:rsidRDefault="008577C6">
      <w:pPr>
        <w:tabs>
          <w:tab w:val="left" w:pos="0"/>
          <w:tab w:val="left" w:pos="1134"/>
        </w:tabs>
        <w:ind w:left="0" w:firstLine="709"/>
        <w:rPr>
          <w:sz w:val="20"/>
          <w:szCs w:val="20"/>
          <w:lang w:val="ru-RU"/>
        </w:rPr>
      </w:pPr>
      <w:r>
        <w:rPr>
          <w:sz w:val="20"/>
          <w:szCs w:val="20"/>
          <w:lang w:val="ru-RU"/>
        </w:rPr>
        <w:t>при возникновении следующего случая:</w:t>
      </w:r>
    </w:p>
    <w:p w14:paraId="74F02E60" w14:textId="77777777" w:rsidR="00CC1E36" w:rsidRDefault="008577C6">
      <w:pPr>
        <w:tabs>
          <w:tab w:val="left" w:pos="1134"/>
        </w:tabs>
        <w:ind w:left="0" w:right="70" w:firstLine="709"/>
        <w:rPr>
          <w:sz w:val="20"/>
          <w:szCs w:val="20"/>
          <w:lang w:val="ru-RU"/>
        </w:rPr>
      </w:pPr>
      <w:r>
        <w:rPr>
          <w:sz w:val="20"/>
          <w:szCs w:val="20"/>
          <w:lang w:val="ru-RU"/>
        </w:rPr>
        <w:t>4.2.1.</w:t>
      </w:r>
      <w:r>
        <w:rPr>
          <w:rFonts w:ascii="Arial" w:eastAsia="Arial" w:hAnsi="Arial" w:cs="Arial"/>
          <w:sz w:val="20"/>
          <w:szCs w:val="20"/>
          <w:lang w:val="ru-RU"/>
        </w:rPr>
        <w:t xml:space="preserve"> </w:t>
      </w:r>
      <w:r>
        <w:rPr>
          <w:sz w:val="20"/>
          <w:szCs w:val="20"/>
          <w:lang w:val="ru-RU"/>
        </w:rPr>
        <w:t xml:space="preserve">Случая неисполнения по Кредитному договору, и если соответствующее нарушение обязательств Концессионера, которое привело к Случаю неисполнения, не будет исправлено Концессионером:  </w:t>
      </w:r>
    </w:p>
    <w:p w14:paraId="3D300466" w14:textId="77777777" w:rsidR="00CC1E36" w:rsidRDefault="008577C6">
      <w:pPr>
        <w:numPr>
          <w:ilvl w:val="0"/>
          <w:numId w:val="4"/>
        </w:numPr>
        <w:tabs>
          <w:tab w:val="left" w:pos="1134"/>
        </w:tabs>
        <w:spacing w:after="209"/>
        <w:ind w:left="0" w:right="70" w:firstLine="709"/>
        <w:rPr>
          <w:sz w:val="20"/>
          <w:szCs w:val="20"/>
          <w:lang w:val="ru-RU"/>
        </w:rPr>
      </w:pPr>
      <w:r>
        <w:rPr>
          <w:sz w:val="20"/>
          <w:szCs w:val="20"/>
          <w:lang w:val="ru-RU"/>
        </w:rPr>
        <w:lastRenderedPageBreak/>
        <w:t xml:space="preserve">в течение 120 (ста двадцати) календарных дней с даты наступления Случая неисполнения </w:t>
      </w:r>
      <w:commentRangeStart w:id="18"/>
      <w:r>
        <w:rPr>
          <w:sz w:val="20"/>
          <w:szCs w:val="20"/>
          <w:shd w:val="clear" w:color="auto" w:fill="FFFFFF"/>
        </w:rPr>
        <w:t>E</w:t>
      </w:r>
      <w:commentRangeEnd w:id="18"/>
      <w:r w:rsidR="000B676D">
        <w:rPr>
          <w:rStyle w:val="a3"/>
        </w:rPr>
        <w:commentReference w:id="18"/>
      </w:r>
      <w:r>
        <w:rPr>
          <w:sz w:val="20"/>
          <w:szCs w:val="20"/>
          <w:shd w:val="clear" w:color="auto" w:fill="FFFFFF"/>
          <w:lang w:val="ru-RU"/>
        </w:rPr>
        <w:t xml:space="preserve"> </w:t>
      </w:r>
      <w:del w:id="19" w:author="USER" w:date="2019-07-09T17:45:00Z">
        <w:r w:rsidDel="006C575F">
          <w:rPr>
            <w:sz w:val="20"/>
            <w:szCs w:val="20"/>
            <w:lang w:val="ru-RU"/>
          </w:rPr>
          <w:delText xml:space="preserve">или </w:delText>
        </w:r>
      </w:del>
    </w:p>
    <w:p w14:paraId="762589B4" w14:textId="77777777" w:rsidR="00CC1E36" w:rsidRDefault="008577C6">
      <w:pPr>
        <w:numPr>
          <w:ilvl w:val="0"/>
          <w:numId w:val="4"/>
        </w:numPr>
        <w:tabs>
          <w:tab w:val="left" w:pos="1134"/>
        </w:tabs>
        <w:spacing w:after="208"/>
        <w:ind w:left="0" w:right="70" w:firstLine="709"/>
        <w:rPr>
          <w:sz w:val="20"/>
          <w:szCs w:val="20"/>
          <w:lang w:val="ru-RU"/>
        </w:rPr>
      </w:pPr>
      <w:r>
        <w:rPr>
          <w:sz w:val="20"/>
          <w:szCs w:val="20"/>
          <w:lang w:val="ru-RU"/>
        </w:rPr>
        <w:t>в течение 60 (</w:t>
      </w:r>
      <w:proofErr w:type="spellStart"/>
      <w:r>
        <w:rPr>
          <w:sz w:val="20"/>
          <w:szCs w:val="20"/>
          <w:lang w:val="ru-RU"/>
        </w:rPr>
        <w:t>ше</w:t>
      </w:r>
      <w:proofErr w:type="spellEnd"/>
      <w:r>
        <w:rPr>
          <w:sz w:val="20"/>
          <w:szCs w:val="20"/>
        </w:rPr>
        <w:t>c</w:t>
      </w:r>
      <w:proofErr w:type="spellStart"/>
      <w:r>
        <w:rPr>
          <w:sz w:val="20"/>
          <w:szCs w:val="20"/>
          <w:lang w:val="ru-RU"/>
        </w:rPr>
        <w:t>тидесяти</w:t>
      </w:r>
      <w:proofErr w:type="spellEnd"/>
      <w:r>
        <w:rPr>
          <w:sz w:val="20"/>
          <w:szCs w:val="20"/>
          <w:lang w:val="ru-RU"/>
        </w:rPr>
        <w:t xml:space="preserve">) календарных дней с даты наступления Случая неисполнения </w:t>
      </w:r>
      <w:commentRangeStart w:id="20"/>
      <w:r>
        <w:rPr>
          <w:sz w:val="20"/>
          <w:szCs w:val="20"/>
          <w:shd w:val="clear" w:color="auto" w:fill="FFFFFF"/>
        </w:rPr>
        <w:t>A</w:t>
      </w:r>
      <w:r>
        <w:rPr>
          <w:sz w:val="20"/>
          <w:szCs w:val="20"/>
          <w:shd w:val="clear" w:color="auto" w:fill="FFFFFF"/>
          <w:lang w:val="ru-RU"/>
        </w:rPr>
        <w:t xml:space="preserve"> или </w:t>
      </w:r>
      <w:r>
        <w:rPr>
          <w:sz w:val="20"/>
          <w:szCs w:val="20"/>
          <w:shd w:val="clear" w:color="auto" w:fill="FFFFFF"/>
        </w:rPr>
        <w:t>B</w:t>
      </w:r>
      <w:r>
        <w:rPr>
          <w:sz w:val="20"/>
          <w:szCs w:val="20"/>
          <w:shd w:val="clear" w:color="auto" w:fill="FFFFFF"/>
          <w:lang w:val="ru-RU"/>
        </w:rPr>
        <w:t xml:space="preserve"> </w:t>
      </w:r>
      <w:r>
        <w:rPr>
          <w:i/>
          <w:iCs/>
          <w:sz w:val="20"/>
          <w:szCs w:val="20"/>
          <w:shd w:val="clear" w:color="auto" w:fill="FFFFFF"/>
          <w:lang w:val="ru-RU"/>
        </w:rPr>
        <w:t xml:space="preserve"> </w:t>
      </w:r>
      <w:commentRangeEnd w:id="20"/>
      <w:r w:rsidR="000B676D">
        <w:rPr>
          <w:rStyle w:val="a3"/>
        </w:rPr>
        <w:commentReference w:id="20"/>
      </w:r>
    </w:p>
    <w:p w14:paraId="1920B7A1" w14:textId="77777777" w:rsidR="00CC1E36" w:rsidRDefault="008577C6">
      <w:pPr>
        <w:pStyle w:val="2"/>
        <w:numPr>
          <w:ilvl w:val="1"/>
          <w:numId w:val="2"/>
        </w:numPr>
        <w:tabs>
          <w:tab w:val="left" w:pos="1134"/>
          <w:tab w:val="center" w:pos="1896"/>
        </w:tabs>
        <w:ind w:left="0" w:firstLine="709"/>
        <w:jc w:val="center"/>
        <w:rPr>
          <w:sz w:val="20"/>
          <w:szCs w:val="20"/>
        </w:rPr>
      </w:pPr>
      <w:r>
        <w:rPr>
          <w:b w:val="0"/>
          <w:sz w:val="20"/>
          <w:szCs w:val="20"/>
        </w:rPr>
        <w:t>5.</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ПРЕКРАЩЕНИЕ КС </w:t>
      </w:r>
    </w:p>
    <w:p w14:paraId="17314B12" w14:textId="77777777" w:rsidR="00CC1E36" w:rsidRDefault="008577C6">
      <w:pPr>
        <w:tabs>
          <w:tab w:val="left" w:pos="1134"/>
        </w:tabs>
        <w:spacing w:after="242" w:line="266" w:lineRule="auto"/>
        <w:ind w:left="0" w:right="66" w:firstLine="709"/>
        <w:jc w:val="left"/>
        <w:rPr>
          <w:sz w:val="20"/>
          <w:szCs w:val="20"/>
          <w:lang w:val="ru-RU"/>
        </w:rPr>
      </w:pPr>
      <w:r w:rsidRPr="00161769">
        <w:rPr>
          <w:sz w:val="20"/>
          <w:szCs w:val="20"/>
          <w:lang w:val="ru-RU"/>
        </w:rPr>
        <w:t>5.1. КС прекращается:</w:t>
      </w:r>
    </w:p>
    <w:p w14:paraId="5919B220"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5.1.1</w:t>
      </w:r>
      <w:r>
        <w:rPr>
          <w:rFonts w:ascii="Arial" w:eastAsia="Arial" w:hAnsi="Arial" w:cs="Arial"/>
          <w:sz w:val="20"/>
          <w:szCs w:val="20"/>
          <w:lang w:val="ru-RU"/>
        </w:rPr>
        <w:t xml:space="preserve"> </w:t>
      </w:r>
      <w:r>
        <w:rPr>
          <w:sz w:val="20"/>
          <w:szCs w:val="20"/>
          <w:lang w:val="ru-RU"/>
        </w:rPr>
        <w:t xml:space="preserve">по инициативе сторон КС в случаях и в соответствии с процедурой, установленных в КС, с соблюдением права Финансирующей организации на заблаговременное получение информации о таком намерении в порядке, </w:t>
      </w:r>
      <w:proofErr w:type="gramStart"/>
      <w:r>
        <w:rPr>
          <w:sz w:val="20"/>
          <w:szCs w:val="20"/>
          <w:lang w:val="ru-RU"/>
        </w:rPr>
        <w:t>установленном  в</w:t>
      </w:r>
      <w:proofErr w:type="gramEnd"/>
      <w:r>
        <w:rPr>
          <w:sz w:val="20"/>
          <w:szCs w:val="20"/>
          <w:lang w:val="ru-RU"/>
        </w:rPr>
        <w:t xml:space="preserve"> пункте 5.2 настоящего Соглашения, а также </w:t>
      </w:r>
      <w:r>
        <w:rPr>
          <w:sz w:val="20"/>
          <w:szCs w:val="20"/>
          <w:lang w:val="ru-RU"/>
        </w:rPr>
        <w:tab/>
        <w:t>с установлением Моратория на совершение Действий по Прекращению в порядке, предусмотренном пунктом 5.2.8 настоящего Соглашения;</w:t>
      </w:r>
    </w:p>
    <w:p w14:paraId="49D3657E" w14:textId="344D3369" w:rsidR="00CC1E36" w:rsidRDefault="008577C6">
      <w:pPr>
        <w:tabs>
          <w:tab w:val="left" w:pos="1134"/>
        </w:tabs>
        <w:spacing w:after="242" w:line="266" w:lineRule="auto"/>
        <w:ind w:left="0" w:right="66" w:firstLine="709"/>
        <w:rPr>
          <w:sz w:val="20"/>
          <w:szCs w:val="20"/>
          <w:lang w:val="ru-RU"/>
        </w:rPr>
      </w:pPr>
      <w:r>
        <w:rPr>
          <w:sz w:val="20"/>
          <w:szCs w:val="20"/>
          <w:lang w:val="ru-RU"/>
        </w:rPr>
        <w:t>5.1.2</w:t>
      </w:r>
      <w:r>
        <w:rPr>
          <w:rFonts w:ascii="Arial" w:eastAsia="Arial" w:hAnsi="Arial" w:cs="Arial"/>
          <w:sz w:val="20"/>
          <w:szCs w:val="20"/>
          <w:lang w:val="ru-RU"/>
        </w:rPr>
        <w:t xml:space="preserve"> </w:t>
      </w:r>
      <w:r>
        <w:rPr>
          <w:sz w:val="20"/>
          <w:szCs w:val="20"/>
          <w:lang w:val="ru-RU"/>
        </w:rPr>
        <w:t>по инициативе Финансирующей организации в случаях нарушения Концессионером своих обязательств по Кредитному договору, которые привели к Случаям неисполнения и возникновению одного случаев, предусмотренных пунктами 4.2.1.</w:t>
      </w:r>
      <w:del w:id="21" w:author="USER" w:date="2019-07-09T17:41:00Z">
        <w:r w:rsidDel="00123815">
          <w:rPr>
            <w:sz w:val="20"/>
            <w:szCs w:val="20"/>
            <w:lang w:val="ru-RU"/>
          </w:rPr>
          <w:delText>–</w:delText>
        </w:r>
        <w:commentRangeStart w:id="22"/>
        <w:r w:rsidDel="00123815">
          <w:rPr>
            <w:sz w:val="20"/>
            <w:szCs w:val="20"/>
            <w:lang w:val="ru-RU"/>
          </w:rPr>
          <w:delText>4.2.3.</w:delText>
        </w:r>
      </w:del>
      <w:ins w:id="23" w:author="USER" w:date="2019-07-09T17:41:00Z">
        <w:r w:rsidR="00123815">
          <w:rPr>
            <w:sz w:val="20"/>
            <w:szCs w:val="20"/>
            <w:lang w:val="ru-RU"/>
          </w:rPr>
          <w:t xml:space="preserve"> </w:t>
        </w:r>
        <w:r w:rsidR="00123815" w:rsidDel="00123815">
          <w:rPr>
            <w:sz w:val="20"/>
            <w:szCs w:val="20"/>
            <w:lang w:val="ru-RU"/>
          </w:rPr>
          <w:t xml:space="preserve"> </w:t>
        </w:r>
        <w:r w:rsidR="00123815">
          <w:rPr>
            <w:sz w:val="20"/>
            <w:szCs w:val="20"/>
            <w:lang w:val="ru-RU"/>
          </w:rPr>
          <w:t>н</w:t>
        </w:r>
      </w:ins>
      <w:del w:id="24" w:author="USER" w:date="2019-07-09T17:41:00Z">
        <w:r w:rsidDel="00123815">
          <w:rPr>
            <w:sz w:val="20"/>
            <w:szCs w:val="20"/>
            <w:lang w:val="ru-RU"/>
          </w:rPr>
          <w:delText xml:space="preserve"> </w:delText>
        </w:r>
        <w:commentRangeEnd w:id="22"/>
        <w:r w:rsidR="003C5656" w:rsidDel="00123815">
          <w:rPr>
            <w:rStyle w:val="a3"/>
          </w:rPr>
          <w:commentReference w:id="22"/>
        </w:r>
        <w:r w:rsidDel="00123815">
          <w:rPr>
            <w:sz w:val="20"/>
            <w:szCs w:val="20"/>
            <w:lang w:val="ru-RU"/>
          </w:rPr>
          <w:delText>н</w:delText>
        </w:r>
      </w:del>
      <w:r>
        <w:rPr>
          <w:sz w:val="20"/>
          <w:szCs w:val="20"/>
          <w:lang w:val="ru-RU"/>
        </w:rPr>
        <w:t>астоящего Соглашения, в результате чего Финансирующая организация вправе инициировать  расторжение КС в порядке, предусмотренном пунктом 5.3 (далее – «</w:t>
      </w:r>
      <w:r>
        <w:rPr>
          <w:b/>
          <w:sz w:val="20"/>
          <w:szCs w:val="20"/>
          <w:lang w:val="ru-RU"/>
        </w:rPr>
        <w:t>Расторжение КС по инициативе Финансирующей организации</w:t>
      </w:r>
      <w:r>
        <w:rPr>
          <w:sz w:val="20"/>
          <w:szCs w:val="20"/>
          <w:lang w:val="ru-RU"/>
        </w:rPr>
        <w:t>»).</w:t>
      </w:r>
    </w:p>
    <w:p w14:paraId="4DE973E1" w14:textId="77777777" w:rsidR="00CC1E36" w:rsidRDefault="008577C6">
      <w:pPr>
        <w:pStyle w:val="3"/>
        <w:numPr>
          <w:ilvl w:val="2"/>
          <w:numId w:val="2"/>
        </w:numPr>
        <w:tabs>
          <w:tab w:val="left" w:pos="1134"/>
        </w:tabs>
        <w:ind w:left="0" w:firstLine="709"/>
        <w:jc w:val="both"/>
        <w:rPr>
          <w:sz w:val="20"/>
          <w:szCs w:val="20"/>
          <w:lang w:val="ru-RU"/>
        </w:rPr>
      </w:pPr>
      <w:r>
        <w:rPr>
          <w:b w:val="0"/>
          <w:sz w:val="20"/>
          <w:szCs w:val="20"/>
          <w:lang w:val="ru-RU"/>
        </w:rPr>
        <w:t>5.2</w:t>
      </w:r>
      <w:r>
        <w:rPr>
          <w:rFonts w:ascii="Arial" w:eastAsia="Arial" w:hAnsi="Arial" w:cs="Arial"/>
          <w:b w:val="0"/>
          <w:sz w:val="20"/>
          <w:szCs w:val="20"/>
          <w:lang w:val="ru-RU"/>
        </w:rPr>
        <w:t xml:space="preserve"> </w:t>
      </w:r>
      <w:r>
        <w:rPr>
          <w:b w:val="0"/>
          <w:sz w:val="20"/>
          <w:szCs w:val="20"/>
          <w:u w:val="single"/>
          <w:lang w:val="ru-RU"/>
        </w:rPr>
        <w:t>Порядок учета мнения Финансирующей организации при намерении одной из Сторон КС прекратить КС</w:t>
      </w:r>
      <w:r>
        <w:rPr>
          <w:sz w:val="20"/>
          <w:szCs w:val="20"/>
          <w:lang w:val="ru-RU"/>
        </w:rPr>
        <w:t xml:space="preserve"> </w:t>
      </w:r>
    </w:p>
    <w:p w14:paraId="100F682A" w14:textId="3358F155" w:rsidR="00CC1E36" w:rsidRDefault="008577C6">
      <w:pPr>
        <w:tabs>
          <w:tab w:val="left" w:pos="1134"/>
        </w:tabs>
        <w:ind w:left="0" w:right="70" w:firstLine="709"/>
        <w:rPr>
          <w:sz w:val="20"/>
          <w:szCs w:val="20"/>
          <w:lang w:val="ru-RU"/>
        </w:rPr>
      </w:pPr>
      <w:r>
        <w:rPr>
          <w:sz w:val="20"/>
          <w:szCs w:val="20"/>
          <w:lang w:val="ru-RU"/>
        </w:rPr>
        <w:t>5.2.1</w:t>
      </w:r>
      <w:r>
        <w:rPr>
          <w:rFonts w:ascii="Arial" w:eastAsia="Arial" w:hAnsi="Arial" w:cs="Arial"/>
          <w:sz w:val="20"/>
          <w:szCs w:val="20"/>
          <w:lang w:val="ru-RU"/>
        </w:rPr>
        <w:t xml:space="preserve"> </w:t>
      </w:r>
      <w:r>
        <w:rPr>
          <w:sz w:val="20"/>
          <w:szCs w:val="20"/>
          <w:lang w:val="ru-RU"/>
        </w:rPr>
        <w:t xml:space="preserve">За 20 (двадцать) рабочих дней до осуществления Действия по прекращению соответствующая Сторона КС либо </w:t>
      </w:r>
      <w:proofErr w:type="spellStart"/>
      <w:r>
        <w:rPr>
          <w:sz w:val="20"/>
          <w:szCs w:val="20"/>
          <w:lang w:val="ru-RU"/>
        </w:rPr>
        <w:t>Концедент</w:t>
      </w:r>
      <w:proofErr w:type="spellEnd"/>
      <w:r>
        <w:rPr>
          <w:sz w:val="20"/>
          <w:szCs w:val="20"/>
          <w:lang w:val="ru-RU"/>
        </w:rPr>
        <w:t xml:space="preserve"> и Концессионер совместно (в случае прекращения КС по основаниям, предусмотренным пунктами </w:t>
      </w:r>
      <w:ins w:id="25" w:author="USER" w:date="2019-07-09T17:47:00Z">
        <w:r w:rsidR="006C575F">
          <w:rPr>
            <w:sz w:val="20"/>
            <w:szCs w:val="20"/>
            <w:lang w:val="ru-RU"/>
          </w:rPr>
          <w:t>16.3</w:t>
        </w:r>
      </w:ins>
      <w:commentRangeStart w:id="26"/>
      <w:del w:id="27" w:author="USER" w:date="2019-07-09T17:47:00Z">
        <w:r w:rsidDel="006C575F">
          <w:rPr>
            <w:sz w:val="20"/>
            <w:szCs w:val="20"/>
            <w:lang w:val="ru-RU"/>
          </w:rPr>
          <w:delText>21.4</w:delText>
        </w:r>
      </w:del>
      <w:r>
        <w:rPr>
          <w:sz w:val="20"/>
          <w:szCs w:val="20"/>
          <w:lang w:val="ru-RU"/>
        </w:rPr>
        <w:t xml:space="preserve"> и </w:t>
      </w:r>
      <w:ins w:id="28" w:author="USER" w:date="2019-07-09T17:47:00Z">
        <w:r w:rsidR="006C575F">
          <w:rPr>
            <w:sz w:val="20"/>
            <w:szCs w:val="20"/>
            <w:lang w:val="ru-RU"/>
          </w:rPr>
          <w:t>16.4</w:t>
        </w:r>
      </w:ins>
      <w:del w:id="29" w:author="USER" w:date="2019-07-09T17:47:00Z">
        <w:r w:rsidDel="006C575F">
          <w:rPr>
            <w:sz w:val="20"/>
            <w:szCs w:val="20"/>
            <w:lang w:val="ru-RU"/>
          </w:rPr>
          <w:delText>21.5</w:delText>
        </w:r>
      </w:del>
      <w:r>
        <w:rPr>
          <w:sz w:val="20"/>
          <w:szCs w:val="20"/>
          <w:lang w:val="ru-RU"/>
        </w:rPr>
        <w:t xml:space="preserve"> КС</w:t>
      </w:r>
      <w:commentRangeEnd w:id="26"/>
      <w:r w:rsidR="00376476">
        <w:rPr>
          <w:rStyle w:val="a3"/>
        </w:rPr>
        <w:commentReference w:id="26"/>
      </w:r>
      <w:r>
        <w:rPr>
          <w:sz w:val="20"/>
          <w:szCs w:val="20"/>
          <w:lang w:val="ru-RU"/>
        </w:rPr>
        <w:t>) (далее – «</w:t>
      </w:r>
      <w:r>
        <w:rPr>
          <w:b/>
          <w:sz w:val="20"/>
          <w:szCs w:val="20"/>
          <w:lang w:val="ru-RU"/>
        </w:rPr>
        <w:t>Сторона КС, направившая Уведомление о Действии по прекращению</w:t>
      </w:r>
      <w:r>
        <w:rPr>
          <w:sz w:val="20"/>
          <w:szCs w:val="20"/>
          <w:lang w:val="ru-RU"/>
        </w:rPr>
        <w:t>») обязуются направить Финансирующей организации письменное уведомление о намерении осуществить Действие по прекращению («</w:t>
      </w:r>
      <w:r>
        <w:rPr>
          <w:b/>
          <w:sz w:val="20"/>
          <w:szCs w:val="20"/>
          <w:lang w:val="ru-RU"/>
        </w:rPr>
        <w:t>Уведомление о Действии по прекращению</w:t>
      </w:r>
      <w:r>
        <w:rPr>
          <w:sz w:val="20"/>
          <w:szCs w:val="20"/>
          <w:lang w:val="ru-RU"/>
        </w:rPr>
        <w:t xml:space="preserve">»). </w:t>
      </w:r>
    </w:p>
    <w:p w14:paraId="3A1BDC8A" w14:textId="77777777" w:rsidR="00CC1E36" w:rsidRDefault="008577C6">
      <w:pPr>
        <w:tabs>
          <w:tab w:val="left" w:pos="1134"/>
        </w:tabs>
        <w:ind w:left="0" w:right="70" w:firstLine="709"/>
        <w:rPr>
          <w:sz w:val="20"/>
          <w:szCs w:val="20"/>
          <w:lang w:val="ru-RU"/>
        </w:rPr>
      </w:pPr>
      <w:r>
        <w:rPr>
          <w:sz w:val="20"/>
          <w:szCs w:val="20"/>
          <w:lang w:val="ru-RU"/>
        </w:rPr>
        <w:t>5.2.2</w:t>
      </w:r>
      <w:r>
        <w:rPr>
          <w:rFonts w:ascii="Arial" w:eastAsia="Arial" w:hAnsi="Arial" w:cs="Arial"/>
          <w:sz w:val="20"/>
          <w:szCs w:val="20"/>
          <w:lang w:val="ru-RU"/>
        </w:rPr>
        <w:t xml:space="preserve"> </w:t>
      </w:r>
      <w:r>
        <w:rPr>
          <w:sz w:val="20"/>
          <w:szCs w:val="20"/>
          <w:lang w:val="ru-RU"/>
        </w:rPr>
        <w:t xml:space="preserve">Уведомление о Действии по прекращению должно содержать: </w:t>
      </w:r>
    </w:p>
    <w:p w14:paraId="59E86655" w14:textId="77777777" w:rsidR="00CC1E36" w:rsidRDefault="008577C6">
      <w:pPr>
        <w:numPr>
          <w:ilvl w:val="0"/>
          <w:numId w:val="30"/>
        </w:numPr>
        <w:tabs>
          <w:tab w:val="left" w:pos="1134"/>
        </w:tabs>
        <w:ind w:left="0" w:right="70" w:firstLine="709"/>
        <w:rPr>
          <w:sz w:val="20"/>
          <w:szCs w:val="20"/>
          <w:lang w:val="ru-RU"/>
        </w:rPr>
      </w:pPr>
      <w:r>
        <w:rPr>
          <w:sz w:val="20"/>
          <w:szCs w:val="20"/>
          <w:lang w:val="ru-RU"/>
        </w:rPr>
        <w:t xml:space="preserve">указание предполагаемой даты прекращения Соглашения, если возможно; </w:t>
      </w:r>
    </w:p>
    <w:p w14:paraId="43AAC0AB" w14:textId="77777777" w:rsidR="00CC1E36" w:rsidRDefault="008577C6">
      <w:pPr>
        <w:numPr>
          <w:ilvl w:val="0"/>
          <w:numId w:val="30"/>
        </w:numPr>
        <w:tabs>
          <w:tab w:val="left" w:pos="1134"/>
        </w:tabs>
        <w:ind w:left="0" w:right="70" w:firstLine="709"/>
        <w:rPr>
          <w:sz w:val="20"/>
          <w:szCs w:val="20"/>
          <w:lang w:val="ru-RU"/>
        </w:rPr>
      </w:pPr>
      <w:r>
        <w:rPr>
          <w:sz w:val="20"/>
          <w:szCs w:val="20"/>
          <w:lang w:val="ru-RU"/>
        </w:rPr>
        <w:t xml:space="preserve">описание причин и оснований для Действия по прекращению; и </w:t>
      </w:r>
    </w:p>
    <w:p w14:paraId="08AE2848" w14:textId="77777777" w:rsidR="00CC1E36" w:rsidRDefault="008577C6">
      <w:pPr>
        <w:numPr>
          <w:ilvl w:val="0"/>
          <w:numId w:val="30"/>
        </w:numPr>
        <w:tabs>
          <w:tab w:val="left" w:pos="1134"/>
        </w:tabs>
        <w:ind w:left="0" w:right="70" w:firstLine="709"/>
        <w:rPr>
          <w:sz w:val="20"/>
          <w:szCs w:val="20"/>
          <w:lang w:val="ru-RU"/>
        </w:rPr>
      </w:pPr>
      <w:r>
        <w:rPr>
          <w:sz w:val="20"/>
          <w:szCs w:val="20"/>
          <w:lang w:val="ru-RU"/>
        </w:rPr>
        <w:t xml:space="preserve">сведения о любых суммах задолженности Концессионера перед </w:t>
      </w:r>
      <w:proofErr w:type="spellStart"/>
      <w:r>
        <w:rPr>
          <w:sz w:val="20"/>
          <w:szCs w:val="20"/>
          <w:lang w:val="ru-RU"/>
        </w:rPr>
        <w:t>Концедентом</w:t>
      </w:r>
      <w:proofErr w:type="spellEnd"/>
      <w:r>
        <w:rPr>
          <w:sz w:val="20"/>
          <w:szCs w:val="20"/>
          <w:lang w:val="ru-RU"/>
        </w:rPr>
        <w:t xml:space="preserve"> и </w:t>
      </w:r>
      <w:proofErr w:type="spellStart"/>
      <w:r>
        <w:rPr>
          <w:sz w:val="20"/>
          <w:szCs w:val="20"/>
          <w:lang w:val="ru-RU"/>
        </w:rPr>
        <w:t>Концедента</w:t>
      </w:r>
      <w:proofErr w:type="spellEnd"/>
      <w:r>
        <w:rPr>
          <w:sz w:val="20"/>
          <w:szCs w:val="20"/>
          <w:lang w:val="ru-RU"/>
        </w:rPr>
        <w:t xml:space="preserve"> перед Концессионером, а также о любых иных существующих или неисполненных обязательствах </w:t>
      </w:r>
      <w:proofErr w:type="spellStart"/>
      <w:r>
        <w:rPr>
          <w:sz w:val="20"/>
          <w:szCs w:val="20"/>
          <w:lang w:val="ru-RU"/>
        </w:rPr>
        <w:t>Концедента</w:t>
      </w:r>
      <w:proofErr w:type="spellEnd"/>
      <w:r>
        <w:rPr>
          <w:sz w:val="20"/>
          <w:szCs w:val="20"/>
          <w:lang w:val="ru-RU"/>
        </w:rPr>
        <w:t xml:space="preserve"> или Концессионера, о которых известно </w:t>
      </w:r>
      <w:proofErr w:type="spellStart"/>
      <w:r>
        <w:rPr>
          <w:sz w:val="20"/>
          <w:szCs w:val="20"/>
          <w:lang w:val="ru-RU"/>
        </w:rPr>
        <w:t>Концеденту</w:t>
      </w:r>
      <w:proofErr w:type="spellEnd"/>
      <w:r>
        <w:rPr>
          <w:sz w:val="20"/>
          <w:szCs w:val="20"/>
          <w:lang w:val="ru-RU"/>
        </w:rPr>
        <w:t xml:space="preserve"> или Концессионеру (по итогам должной и полной проверки): </w:t>
      </w:r>
    </w:p>
    <w:p w14:paraId="1C4C0290" w14:textId="77777777" w:rsidR="00CC1E36" w:rsidRDefault="008577C6">
      <w:pPr>
        <w:numPr>
          <w:ilvl w:val="1"/>
          <w:numId w:val="30"/>
        </w:numPr>
        <w:tabs>
          <w:tab w:val="left" w:pos="1134"/>
        </w:tabs>
        <w:ind w:left="0" w:right="70" w:firstLine="709"/>
        <w:rPr>
          <w:sz w:val="20"/>
          <w:szCs w:val="20"/>
          <w:lang w:val="ru-RU"/>
        </w:rPr>
      </w:pPr>
      <w:r>
        <w:rPr>
          <w:sz w:val="20"/>
          <w:szCs w:val="20"/>
          <w:lang w:val="ru-RU"/>
        </w:rPr>
        <w:t xml:space="preserve">на момент Уведомления о Действии по прекращению; и </w:t>
      </w:r>
    </w:p>
    <w:p w14:paraId="2B0B0ED4" w14:textId="77777777" w:rsidR="00CC1E36" w:rsidRDefault="008577C6">
      <w:pPr>
        <w:numPr>
          <w:ilvl w:val="1"/>
          <w:numId w:val="30"/>
        </w:numPr>
        <w:tabs>
          <w:tab w:val="left" w:pos="1134"/>
        </w:tabs>
        <w:ind w:left="0" w:right="70" w:firstLine="709"/>
        <w:rPr>
          <w:sz w:val="20"/>
          <w:szCs w:val="20"/>
          <w:lang w:val="ru-RU"/>
        </w:rPr>
      </w:pPr>
      <w:r>
        <w:rPr>
          <w:sz w:val="20"/>
          <w:szCs w:val="20"/>
          <w:lang w:val="ru-RU"/>
        </w:rPr>
        <w:t xml:space="preserve">которые будут подлежать оплате в предполагаемую дату Прекращения Соглашения или до такой даты, а также </w:t>
      </w:r>
    </w:p>
    <w:p w14:paraId="62449D8D" w14:textId="77777777" w:rsidR="00CC1E36" w:rsidRDefault="008577C6">
      <w:pPr>
        <w:numPr>
          <w:ilvl w:val="1"/>
          <w:numId w:val="30"/>
        </w:numPr>
        <w:tabs>
          <w:tab w:val="left" w:pos="1134"/>
        </w:tabs>
        <w:ind w:left="0" w:right="70" w:firstLine="709"/>
        <w:rPr>
          <w:sz w:val="20"/>
          <w:szCs w:val="20"/>
          <w:lang w:val="ru-RU"/>
        </w:rPr>
      </w:pPr>
      <w:r>
        <w:rPr>
          <w:sz w:val="20"/>
          <w:szCs w:val="20"/>
          <w:lang w:val="ru-RU"/>
        </w:rPr>
        <w:t xml:space="preserve">которые будут подлежать оплате после предполагаемой даты прекращения Соглашения. </w:t>
      </w:r>
    </w:p>
    <w:p w14:paraId="7D5D0F73" w14:textId="77777777" w:rsidR="00CC1E36" w:rsidRDefault="008577C6">
      <w:pPr>
        <w:numPr>
          <w:ilvl w:val="0"/>
          <w:numId w:val="30"/>
        </w:numPr>
        <w:tabs>
          <w:tab w:val="left" w:pos="1134"/>
        </w:tabs>
        <w:ind w:left="0" w:right="70" w:firstLine="709"/>
        <w:rPr>
          <w:sz w:val="20"/>
          <w:szCs w:val="20"/>
          <w:lang w:val="ru-RU"/>
        </w:rPr>
      </w:pPr>
      <w:r>
        <w:rPr>
          <w:sz w:val="20"/>
          <w:szCs w:val="20"/>
          <w:lang w:val="ru-RU"/>
        </w:rPr>
        <w:t xml:space="preserve">проект соглашения о прекращении КС (во всех случаях, если применимо),  </w:t>
      </w:r>
    </w:p>
    <w:p w14:paraId="762697D3" w14:textId="77777777" w:rsidR="00CC1E36" w:rsidRDefault="008577C6">
      <w:pPr>
        <w:numPr>
          <w:ilvl w:val="0"/>
          <w:numId w:val="30"/>
        </w:numPr>
        <w:tabs>
          <w:tab w:val="left" w:pos="1134"/>
        </w:tabs>
        <w:ind w:left="0" w:right="70" w:firstLine="709"/>
        <w:rPr>
          <w:sz w:val="20"/>
          <w:szCs w:val="20"/>
          <w:lang w:val="ru-RU"/>
        </w:rPr>
      </w:pPr>
      <w:r>
        <w:rPr>
          <w:sz w:val="20"/>
          <w:szCs w:val="20"/>
          <w:lang w:val="ru-RU"/>
        </w:rPr>
        <w:t xml:space="preserve">сведения о сумме Компенсации, в том числе Сумме Основного Долга,  </w:t>
      </w:r>
    </w:p>
    <w:p w14:paraId="419B6CF8" w14:textId="77777777" w:rsidR="00CC1E36" w:rsidRDefault="008577C6">
      <w:pPr>
        <w:numPr>
          <w:ilvl w:val="0"/>
          <w:numId w:val="30"/>
        </w:numPr>
        <w:tabs>
          <w:tab w:val="left" w:pos="1134"/>
        </w:tabs>
        <w:ind w:left="0" w:right="70" w:firstLine="709"/>
        <w:rPr>
          <w:sz w:val="20"/>
          <w:szCs w:val="20"/>
          <w:lang w:val="ru-RU"/>
        </w:rPr>
      </w:pPr>
      <w:r>
        <w:rPr>
          <w:sz w:val="20"/>
          <w:szCs w:val="20"/>
          <w:lang w:val="ru-RU"/>
        </w:rPr>
        <w:t xml:space="preserve">сведения (в случае направления Уведомления о Действии по прекращению Концессионером) о выплате Суммы Основного Долга Финансирующей организации от </w:t>
      </w:r>
      <w:proofErr w:type="spellStart"/>
      <w:r>
        <w:rPr>
          <w:sz w:val="20"/>
          <w:szCs w:val="20"/>
          <w:lang w:val="ru-RU"/>
        </w:rPr>
        <w:t>Концедента</w:t>
      </w:r>
      <w:proofErr w:type="spellEnd"/>
      <w:r>
        <w:rPr>
          <w:sz w:val="20"/>
          <w:szCs w:val="20"/>
          <w:lang w:val="ru-RU"/>
        </w:rPr>
        <w:t xml:space="preserve"> или предложение о готовности и сроках (в случае направления Уведомления о Действии по прекращению </w:t>
      </w:r>
      <w:proofErr w:type="spellStart"/>
      <w:r>
        <w:rPr>
          <w:sz w:val="20"/>
          <w:szCs w:val="20"/>
          <w:lang w:val="ru-RU"/>
        </w:rPr>
        <w:t>Концедентом</w:t>
      </w:r>
      <w:proofErr w:type="spellEnd"/>
      <w:r>
        <w:rPr>
          <w:sz w:val="20"/>
          <w:szCs w:val="20"/>
          <w:lang w:val="ru-RU"/>
        </w:rPr>
        <w:t xml:space="preserve">) по выплате Суммы Основного Долга Финансирующей организации от </w:t>
      </w:r>
      <w:proofErr w:type="spellStart"/>
      <w:r>
        <w:rPr>
          <w:sz w:val="20"/>
          <w:szCs w:val="20"/>
          <w:lang w:val="ru-RU"/>
        </w:rPr>
        <w:t>Концедента</w:t>
      </w:r>
      <w:proofErr w:type="spellEnd"/>
      <w:r>
        <w:rPr>
          <w:sz w:val="20"/>
          <w:szCs w:val="20"/>
          <w:lang w:val="ru-RU"/>
        </w:rPr>
        <w:t xml:space="preserve">.  </w:t>
      </w:r>
    </w:p>
    <w:p w14:paraId="02B02E8E" w14:textId="77777777" w:rsidR="00CC1E36" w:rsidRDefault="008577C6">
      <w:pPr>
        <w:tabs>
          <w:tab w:val="left" w:pos="1134"/>
        </w:tabs>
        <w:ind w:left="0" w:right="70" w:firstLine="709"/>
        <w:rPr>
          <w:sz w:val="20"/>
          <w:szCs w:val="20"/>
          <w:lang w:val="ru-RU"/>
        </w:rPr>
      </w:pPr>
      <w:r>
        <w:rPr>
          <w:sz w:val="20"/>
          <w:szCs w:val="20"/>
          <w:lang w:val="ru-RU"/>
        </w:rPr>
        <w:t>5.2.3</w:t>
      </w:r>
      <w:r>
        <w:rPr>
          <w:rFonts w:ascii="Arial" w:eastAsia="Arial" w:hAnsi="Arial" w:cs="Arial"/>
          <w:sz w:val="20"/>
          <w:szCs w:val="20"/>
          <w:lang w:val="ru-RU"/>
        </w:rPr>
        <w:t xml:space="preserve"> </w:t>
      </w:r>
      <w:r>
        <w:rPr>
          <w:sz w:val="20"/>
          <w:szCs w:val="20"/>
          <w:lang w:val="ru-RU"/>
        </w:rPr>
        <w:t xml:space="preserve">Сторона КС, направившая Уведомление о Действии по прекращению, обязана незамедлительно уведомить Финансирующую организацию после направления такой Стороной первоначального Уведомления о Действии по прекращению, если ей станет известно, что: </w:t>
      </w:r>
    </w:p>
    <w:p w14:paraId="3BF6A380" w14:textId="77777777" w:rsidR="00CC1E36" w:rsidRDefault="008577C6">
      <w:pPr>
        <w:numPr>
          <w:ilvl w:val="0"/>
          <w:numId w:val="14"/>
        </w:numPr>
        <w:tabs>
          <w:tab w:val="left" w:pos="1134"/>
        </w:tabs>
        <w:ind w:left="0" w:right="70" w:firstLine="709"/>
        <w:rPr>
          <w:sz w:val="20"/>
          <w:szCs w:val="20"/>
          <w:lang w:val="ru-RU"/>
        </w:rPr>
      </w:pPr>
      <w:r>
        <w:rPr>
          <w:sz w:val="20"/>
          <w:szCs w:val="20"/>
          <w:lang w:val="ru-RU"/>
        </w:rPr>
        <w:t xml:space="preserve">сведения, приведенные в Уведомлении о Действии по прекращению, являются неверными, неполными и/или неточными в каком-либо существенном отношении; или </w:t>
      </w:r>
    </w:p>
    <w:p w14:paraId="7FEB3BE4" w14:textId="77777777" w:rsidR="00CC1E36" w:rsidRDefault="008577C6">
      <w:pPr>
        <w:numPr>
          <w:ilvl w:val="0"/>
          <w:numId w:val="14"/>
        </w:numPr>
        <w:tabs>
          <w:tab w:val="left" w:pos="1134"/>
        </w:tabs>
        <w:ind w:left="0" w:right="70" w:firstLine="709"/>
        <w:rPr>
          <w:sz w:val="20"/>
          <w:szCs w:val="20"/>
          <w:lang w:val="ru-RU"/>
        </w:rPr>
      </w:pPr>
      <w:r>
        <w:rPr>
          <w:sz w:val="20"/>
          <w:szCs w:val="20"/>
          <w:lang w:val="ru-RU"/>
        </w:rPr>
        <w:lastRenderedPageBreak/>
        <w:t xml:space="preserve">какие-либо существенные сведения, относящиеся к Уведомлению о Действии по прекращению, не были раскрыты Финансирующей организации. </w:t>
      </w:r>
    </w:p>
    <w:p w14:paraId="7E659B3A" w14:textId="77777777" w:rsidR="00CC1E36" w:rsidRDefault="008577C6">
      <w:pPr>
        <w:tabs>
          <w:tab w:val="left" w:pos="1134"/>
        </w:tabs>
        <w:ind w:left="0" w:right="70" w:firstLine="709"/>
        <w:rPr>
          <w:sz w:val="20"/>
          <w:szCs w:val="20"/>
          <w:lang w:val="ru-RU"/>
        </w:rPr>
      </w:pPr>
      <w:r>
        <w:rPr>
          <w:sz w:val="20"/>
          <w:szCs w:val="20"/>
          <w:lang w:val="ru-RU"/>
        </w:rPr>
        <w:t>5.2.4</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когда Уведомление о Действии по прекращению направляется Сторонами КС совместно, такое Уведомление о прекращении должно также сопровождаться проектом соглашения о прекращении КС, которое Стороны КС намерены заключить, содержащим, в том числе, размер и состав Суммы Компенсации.  </w:t>
      </w:r>
    </w:p>
    <w:p w14:paraId="1B00F496" w14:textId="77777777" w:rsidR="00CC1E36" w:rsidRDefault="008577C6">
      <w:pPr>
        <w:tabs>
          <w:tab w:val="left" w:pos="1134"/>
        </w:tabs>
        <w:ind w:left="0" w:right="70" w:firstLine="709"/>
        <w:rPr>
          <w:sz w:val="20"/>
          <w:szCs w:val="20"/>
          <w:lang w:val="ru-RU"/>
        </w:rPr>
      </w:pPr>
      <w:r>
        <w:rPr>
          <w:sz w:val="20"/>
          <w:szCs w:val="20"/>
          <w:lang w:val="ru-RU"/>
        </w:rPr>
        <w:t>5.2.5</w:t>
      </w:r>
      <w:r>
        <w:rPr>
          <w:rFonts w:ascii="Arial" w:eastAsia="Arial" w:hAnsi="Arial" w:cs="Arial"/>
          <w:sz w:val="20"/>
          <w:szCs w:val="20"/>
          <w:lang w:val="ru-RU"/>
        </w:rPr>
        <w:t xml:space="preserve"> </w:t>
      </w:r>
      <w:r>
        <w:rPr>
          <w:sz w:val="20"/>
          <w:szCs w:val="20"/>
          <w:lang w:val="ru-RU"/>
        </w:rPr>
        <w:t xml:space="preserve">Финансирующая организация рассматривает Уведомление о Действии по прекращению в течение 20 (двадцати) рабочих дней с даты получения. </w:t>
      </w:r>
    </w:p>
    <w:p w14:paraId="0EB3E35B" w14:textId="77777777" w:rsidR="00CC1E36" w:rsidRDefault="008577C6">
      <w:pPr>
        <w:tabs>
          <w:tab w:val="left" w:pos="1134"/>
        </w:tabs>
        <w:ind w:left="0" w:right="70" w:firstLine="709"/>
        <w:rPr>
          <w:sz w:val="20"/>
          <w:szCs w:val="20"/>
          <w:lang w:val="ru-RU"/>
        </w:rPr>
      </w:pPr>
      <w:r>
        <w:rPr>
          <w:sz w:val="20"/>
          <w:szCs w:val="20"/>
          <w:lang w:val="ru-RU"/>
        </w:rPr>
        <w:t>5.2.6</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получения Уведомления о Действии по прекращению от Концессионера Финансирующая организация по своему усмотрению имеет право принять одно из следующих решений: </w:t>
      </w:r>
    </w:p>
    <w:p w14:paraId="2625CAC4" w14:textId="77777777" w:rsidR="00CC1E36" w:rsidRDefault="008577C6">
      <w:pPr>
        <w:numPr>
          <w:ilvl w:val="0"/>
          <w:numId w:val="8"/>
        </w:numPr>
        <w:tabs>
          <w:tab w:val="left" w:pos="1134"/>
        </w:tabs>
        <w:ind w:left="0" w:right="70" w:firstLine="709"/>
        <w:rPr>
          <w:sz w:val="20"/>
          <w:szCs w:val="20"/>
          <w:lang w:val="ru-RU"/>
        </w:rPr>
      </w:pPr>
      <w:r>
        <w:rPr>
          <w:sz w:val="20"/>
          <w:szCs w:val="20"/>
          <w:lang w:val="ru-RU"/>
        </w:rPr>
        <w:t xml:space="preserve">предоставить согласие на совершение Действий по прекращению. Во избежание сомнений Концессионер не вправе совершать Действия по прекращению без согласия Финансирующей организации. </w:t>
      </w:r>
    </w:p>
    <w:p w14:paraId="12E0773B" w14:textId="77777777" w:rsidR="00CC1E36" w:rsidRDefault="008577C6">
      <w:pPr>
        <w:numPr>
          <w:ilvl w:val="0"/>
          <w:numId w:val="8"/>
        </w:numPr>
        <w:tabs>
          <w:tab w:val="left" w:pos="1134"/>
        </w:tabs>
        <w:ind w:left="0" w:right="70" w:firstLine="709"/>
        <w:rPr>
          <w:sz w:val="20"/>
          <w:szCs w:val="20"/>
          <w:lang w:val="ru-RU"/>
        </w:rPr>
      </w:pPr>
      <w:r>
        <w:rPr>
          <w:sz w:val="20"/>
          <w:szCs w:val="20"/>
          <w:lang w:val="ru-RU"/>
        </w:rPr>
        <w:t>аргументированно отказать в предоставлении согласия на совершение Действий по прекращению и направить Требование о Передаче в соответствии со Статьей 7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 В этом случае Стороны руководствуются положениями Статьи 7 настоящего Соглашения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 xml:space="preserve">). </w:t>
      </w:r>
    </w:p>
    <w:p w14:paraId="484AC47C" w14:textId="77777777" w:rsidR="00CC1E36" w:rsidRDefault="008577C6">
      <w:pPr>
        <w:tabs>
          <w:tab w:val="left" w:pos="1134"/>
        </w:tabs>
        <w:ind w:left="0" w:right="70" w:firstLine="709"/>
        <w:rPr>
          <w:sz w:val="20"/>
          <w:szCs w:val="20"/>
          <w:lang w:val="ru-RU"/>
        </w:rPr>
      </w:pPr>
      <w:r>
        <w:rPr>
          <w:sz w:val="20"/>
          <w:szCs w:val="20"/>
          <w:lang w:val="ru-RU"/>
        </w:rPr>
        <w:t>5.2.7</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получения Уведомления о Действии по прекращению от </w:t>
      </w:r>
      <w:proofErr w:type="spellStart"/>
      <w:r>
        <w:rPr>
          <w:sz w:val="20"/>
          <w:szCs w:val="20"/>
          <w:lang w:val="ru-RU"/>
        </w:rPr>
        <w:t>Концедента</w:t>
      </w:r>
      <w:proofErr w:type="spellEnd"/>
      <w:r>
        <w:rPr>
          <w:sz w:val="20"/>
          <w:szCs w:val="20"/>
          <w:lang w:val="ru-RU"/>
        </w:rPr>
        <w:t xml:space="preserve"> Финансирующая организация по своему усмотрению имеет право направить Требование о Передаче в соответствии со Статьей 7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 В этом случае Стороны руководствуются положениями Статьи 7 настоящего Соглашения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 xml:space="preserve">). </w:t>
      </w:r>
    </w:p>
    <w:p w14:paraId="7760AFC5" w14:textId="77777777" w:rsidR="00CC1E36" w:rsidRDefault="008577C6">
      <w:pPr>
        <w:tabs>
          <w:tab w:val="left" w:pos="1134"/>
        </w:tabs>
        <w:ind w:left="0" w:right="70" w:firstLine="709"/>
        <w:rPr>
          <w:sz w:val="20"/>
          <w:szCs w:val="20"/>
          <w:lang w:val="ru-RU"/>
        </w:rPr>
      </w:pPr>
      <w:r>
        <w:rPr>
          <w:sz w:val="20"/>
          <w:szCs w:val="20"/>
          <w:lang w:val="ru-RU"/>
        </w:rPr>
        <w:t>5.2.8</w:t>
      </w:r>
      <w:r>
        <w:rPr>
          <w:rFonts w:ascii="Arial" w:eastAsia="Arial" w:hAnsi="Arial" w:cs="Arial"/>
          <w:sz w:val="20"/>
          <w:szCs w:val="20"/>
          <w:lang w:val="ru-RU"/>
        </w:rPr>
        <w:t xml:space="preserve"> </w:t>
      </w:r>
      <w:r>
        <w:rPr>
          <w:sz w:val="20"/>
          <w:szCs w:val="20"/>
          <w:lang w:val="ru-RU"/>
        </w:rPr>
        <w:t xml:space="preserve">До получения уведомления Финансирующей организации о принятом ею решении, указанном в пунктах 5.2.6 или </w:t>
      </w:r>
      <w:proofErr w:type="gramStart"/>
      <w:r>
        <w:rPr>
          <w:sz w:val="20"/>
          <w:szCs w:val="20"/>
          <w:lang w:val="ru-RU"/>
        </w:rPr>
        <w:t>5.2.7  настоящего</w:t>
      </w:r>
      <w:proofErr w:type="gramEnd"/>
      <w:r>
        <w:rPr>
          <w:sz w:val="20"/>
          <w:szCs w:val="20"/>
          <w:lang w:val="ru-RU"/>
        </w:rPr>
        <w:t xml:space="preserve"> Соглашения, или истечения срока для его принятия, установленного в пункте 5.2.5 настоящего Соглашения, действует Мораторий на осуществление Действий по прекращению.  </w:t>
      </w:r>
    </w:p>
    <w:p w14:paraId="534419E4" w14:textId="77777777" w:rsidR="00CC1E36" w:rsidRDefault="008577C6">
      <w:pPr>
        <w:tabs>
          <w:tab w:val="left" w:pos="1134"/>
        </w:tabs>
        <w:ind w:left="0" w:right="70" w:firstLine="709"/>
        <w:rPr>
          <w:sz w:val="20"/>
          <w:szCs w:val="20"/>
          <w:lang w:val="ru-RU"/>
        </w:rPr>
      </w:pPr>
      <w:r>
        <w:rPr>
          <w:sz w:val="20"/>
          <w:szCs w:val="20"/>
          <w:lang w:val="ru-RU"/>
        </w:rPr>
        <w:t>5.2.9</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проведения Сторонами КС переговоров в связи с Уведомлением о Действии по прекращению Стороны обязуются своевременно информировать Финансирующую организацию о ходе таких переговоров. При необходимости, Финансирующая организация вправе принять непосредственное участие в таких переговорах с заблаговременным уведомлением Сторон.  </w:t>
      </w:r>
    </w:p>
    <w:p w14:paraId="76A22D72" w14:textId="77777777" w:rsidR="00CC1E36" w:rsidRDefault="008577C6">
      <w:pPr>
        <w:tabs>
          <w:tab w:val="left" w:pos="1134"/>
        </w:tabs>
        <w:ind w:left="0" w:right="70" w:firstLine="709"/>
        <w:rPr>
          <w:sz w:val="20"/>
          <w:szCs w:val="20"/>
          <w:lang w:val="ru-RU"/>
        </w:rPr>
      </w:pPr>
      <w:r>
        <w:rPr>
          <w:sz w:val="20"/>
          <w:szCs w:val="20"/>
          <w:lang w:val="ru-RU"/>
        </w:rPr>
        <w:t>5.2.10</w:t>
      </w:r>
      <w:r>
        <w:rPr>
          <w:rFonts w:ascii="Arial" w:eastAsia="Arial" w:hAnsi="Arial" w:cs="Arial"/>
          <w:sz w:val="20"/>
          <w:szCs w:val="20"/>
          <w:lang w:val="ru-RU"/>
        </w:rPr>
        <w:t xml:space="preserve"> </w:t>
      </w:r>
      <w:r>
        <w:rPr>
          <w:sz w:val="20"/>
          <w:szCs w:val="20"/>
          <w:lang w:val="ru-RU"/>
        </w:rPr>
        <w:t xml:space="preserve">Если Финансирующая организация в срок, указанный в п.5.2.5. выше: </w:t>
      </w:r>
    </w:p>
    <w:p w14:paraId="46B664A7" w14:textId="77777777" w:rsidR="00CC1E36" w:rsidRDefault="008577C6">
      <w:pPr>
        <w:numPr>
          <w:ilvl w:val="0"/>
          <w:numId w:val="28"/>
        </w:numPr>
        <w:tabs>
          <w:tab w:val="left" w:pos="1134"/>
        </w:tabs>
        <w:ind w:left="0" w:right="70" w:firstLine="709"/>
        <w:rPr>
          <w:sz w:val="20"/>
          <w:szCs w:val="20"/>
          <w:lang w:val="ru-RU"/>
        </w:rPr>
      </w:pPr>
      <w:r>
        <w:rPr>
          <w:sz w:val="20"/>
          <w:szCs w:val="20"/>
          <w:lang w:val="ru-RU"/>
        </w:rPr>
        <w:t xml:space="preserve">не принимает никакое из возможных решений, указанных в пункте 5.2.6 и 5.2.7 настоящего Соглашения, или </w:t>
      </w:r>
    </w:p>
    <w:p w14:paraId="5E40266B" w14:textId="77777777" w:rsidR="00CC1E36" w:rsidRDefault="008577C6">
      <w:pPr>
        <w:numPr>
          <w:ilvl w:val="0"/>
          <w:numId w:val="28"/>
        </w:numPr>
        <w:tabs>
          <w:tab w:val="left" w:pos="1134"/>
        </w:tabs>
        <w:spacing w:after="135" w:line="336" w:lineRule="auto"/>
        <w:ind w:left="0" w:right="70" w:firstLine="709"/>
        <w:rPr>
          <w:sz w:val="20"/>
          <w:szCs w:val="20"/>
          <w:lang w:val="ru-RU"/>
        </w:rPr>
      </w:pPr>
      <w:r>
        <w:rPr>
          <w:sz w:val="20"/>
          <w:szCs w:val="20"/>
          <w:lang w:val="ru-RU"/>
        </w:rPr>
        <w:t>в соответствии с пунктом 7.3.4 настоящего Соглашения:</w:t>
      </w:r>
    </w:p>
    <w:p w14:paraId="5E0EC936" w14:textId="77777777" w:rsidR="00CC1E36" w:rsidRDefault="008577C6">
      <w:pPr>
        <w:tabs>
          <w:tab w:val="left" w:pos="1134"/>
        </w:tabs>
        <w:spacing w:after="135" w:line="336" w:lineRule="auto"/>
        <w:ind w:left="0" w:right="70" w:firstLine="709"/>
        <w:rPr>
          <w:sz w:val="20"/>
          <w:szCs w:val="20"/>
          <w:lang w:val="ru-RU"/>
        </w:rPr>
      </w:pPr>
      <w:r>
        <w:rPr>
          <w:sz w:val="20"/>
          <w:szCs w:val="20"/>
          <w:lang w:val="ru-RU"/>
        </w:rPr>
        <w:t xml:space="preserve"> (</w:t>
      </w:r>
      <w:proofErr w:type="spellStart"/>
      <w:r>
        <w:rPr>
          <w:sz w:val="20"/>
          <w:szCs w:val="20"/>
        </w:rPr>
        <w:t>i</w:t>
      </w:r>
      <w:proofErr w:type="spellEnd"/>
      <w:r>
        <w:rPr>
          <w:sz w:val="20"/>
          <w:szCs w:val="20"/>
          <w:lang w:val="ru-RU"/>
        </w:rPr>
        <w:t>)</w:t>
      </w:r>
      <w:r>
        <w:rPr>
          <w:rFonts w:ascii="Arial" w:eastAsia="Arial" w:hAnsi="Arial" w:cs="Arial"/>
          <w:sz w:val="20"/>
          <w:szCs w:val="20"/>
          <w:lang w:val="ru-RU"/>
        </w:rPr>
        <w:t xml:space="preserve"> З</w:t>
      </w:r>
      <w:r>
        <w:rPr>
          <w:sz w:val="20"/>
          <w:szCs w:val="20"/>
          <w:lang w:val="ru-RU"/>
        </w:rPr>
        <w:t xml:space="preserve">амещающее лицо, предложенное Финансирующей организацией, не было одобрено </w:t>
      </w:r>
      <w:proofErr w:type="spellStart"/>
      <w:r>
        <w:rPr>
          <w:sz w:val="20"/>
          <w:szCs w:val="20"/>
          <w:lang w:val="ru-RU"/>
        </w:rPr>
        <w:t>Концедентом</w:t>
      </w:r>
      <w:proofErr w:type="spellEnd"/>
      <w:r>
        <w:rPr>
          <w:sz w:val="20"/>
          <w:szCs w:val="20"/>
          <w:lang w:val="ru-RU"/>
        </w:rPr>
        <w:t xml:space="preserve">, и решение по Спору по данному вопросу было вынесено в пользу </w:t>
      </w:r>
      <w:proofErr w:type="spellStart"/>
      <w:r>
        <w:rPr>
          <w:sz w:val="20"/>
          <w:szCs w:val="20"/>
          <w:lang w:val="ru-RU"/>
        </w:rPr>
        <w:t>Концедента</w:t>
      </w:r>
      <w:proofErr w:type="spellEnd"/>
      <w:r>
        <w:rPr>
          <w:sz w:val="20"/>
          <w:szCs w:val="20"/>
          <w:lang w:val="ru-RU"/>
        </w:rPr>
        <w:t xml:space="preserve">; или  </w:t>
      </w:r>
    </w:p>
    <w:p w14:paraId="7849FD7F" w14:textId="77777777" w:rsidR="00CC1E36" w:rsidRDefault="008577C6">
      <w:pPr>
        <w:tabs>
          <w:tab w:val="left" w:pos="1134"/>
        </w:tabs>
        <w:spacing w:after="163"/>
        <w:ind w:left="0" w:right="70" w:firstLine="709"/>
        <w:rPr>
          <w:sz w:val="20"/>
          <w:szCs w:val="20"/>
          <w:lang w:val="ru-RU"/>
        </w:rPr>
      </w:pPr>
      <w:r>
        <w:rPr>
          <w:sz w:val="20"/>
          <w:szCs w:val="20"/>
          <w:lang w:val="ru-RU"/>
        </w:rPr>
        <w:t>(</w:t>
      </w:r>
      <w:r>
        <w:rPr>
          <w:sz w:val="20"/>
          <w:szCs w:val="20"/>
        </w:rPr>
        <w:t>ii</w:t>
      </w:r>
      <w:r>
        <w:rPr>
          <w:sz w:val="20"/>
          <w:szCs w:val="20"/>
          <w:lang w:val="ru-RU"/>
        </w:rPr>
        <w:t>)</w:t>
      </w:r>
      <w:r>
        <w:rPr>
          <w:rFonts w:ascii="Arial" w:eastAsia="Arial" w:hAnsi="Arial" w:cs="Arial"/>
          <w:sz w:val="20"/>
          <w:szCs w:val="20"/>
          <w:lang w:val="ru-RU"/>
        </w:rPr>
        <w:t xml:space="preserve"> </w:t>
      </w:r>
      <w:r>
        <w:rPr>
          <w:sz w:val="20"/>
          <w:szCs w:val="20"/>
          <w:lang w:val="ru-RU"/>
        </w:rPr>
        <w:t xml:space="preserve">План устранения нарушений не был принят </w:t>
      </w:r>
      <w:proofErr w:type="spellStart"/>
      <w:r>
        <w:rPr>
          <w:sz w:val="20"/>
          <w:szCs w:val="20"/>
          <w:lang w:val="ru-RU"/>
        </w:rPr>
        <w:t>Концедентом</w:t>
      </w:r>
      <w:proofErr w:type="spellEnd"/>
      <w:r>
        <w:rPr>
          <w:sz w:val="20"/>
          <w:szCs w:val="20"/>
          <w:lang w:val="ru-RU"/>
        </w:rPr>
        <w:t xml:space="preserve">, и в случае Спора по данному вопросу, и такой Спор разрешен судом в пользу </w:t>
      </w:r>
      <w:proofErr w:type="spellStart"/>
      <w:r>
        <w:rPr>
          <w:sz w:val="20"/>
          <w:szCs w:val="20"/>
          <w:lang w:val="ru-RU"/>
        </w:rPr>
        <w:t>Концедента</w:t>
      </w:r>
      <w:proofErr w:type="spellEnd"/>
      <w:r>
        <w:rPr>
          <w:sz w:val="20"/>
          <w:szCs w:val="20"/>
          <w:lang w:val="ru-RU"/>
        </w:rPr>
        <w:t xml:space="preserve">, и соблюдены </w:t>
      </w:r>
      <w:proofErr w:type="spellStart"/>
      <w:r>
        <w:rPr>
          <w:sz w:val="20"/>
          <w:szCs w:val="20"/>
          <w:lang w:val="ru-RU"/>
        </w:rPr>
        <w:t>Концедентом</w:t>
      </w:r>
      <w:proofErr w:type="spellEnd"/>
      <w:r>
        <w:rPr>
          <w:sz w:val="20"/>
          <w:szCs w:val="20"/>
          <w:lang w:val="ru-RU"/>
        </w:rPr>
        <w:t xml:space="preserve"> и Концессионером все условия, перечисленные в пункте 5.2.2 настоящего Соглашения, </w:t>
      </w:r>
    </w:p>
    <w:p w14:paraId="498EEC05" w14:textId="77777777" w:rsidR="00CC1E36" w:rsidRDefault="008577C6">
      <w:pPr>
        <w:tabs>
          <w:tab w:val="left" w:pos="1134"/>
        </w:tabs>
        <w:spacing w:after="134"/>
        <w:ind w:left="0" w:right="70" w:firstLine="709"/>
        <w:rPr>
          <w:sz w:val="20"/>
          <w:szCs w:val="20"/>
          <w:lang w:val="ru-RU"/>
        </w:rPr>
      </w:pPr>
      <w:r>
        <w:rPr>
          <w:sz w:val="20"/>
          <w:szCs w:val="20"/>
          <w:lang w:val="ru-RU"/>
        </w:rPr>
        <w:t>то Мораторий на осуществление Действий по прекращению считается прекращенным и Сторона КС, направившая Уведомление о Действии по прекращению, вправе совершить все необходимые действия с целью досрочного расторжения КС на условиях, изложенных в Уведомлении о Действии по прекращению.</w:t>
      </w:r>
      <w:r>
        <w:rPr>
          <w:i/>
          <w:sz w:val="20"/>
          <w:szCs w:val="20"/>
          <w:lang w:val="ru-RU"/>
        </w:rPr>
        <w:t xml:space="preserve"> </w:t>
      </w:r>
    </w:p>
    <w:p w14:paraId="0B015177" w14:textId="77777777" w:rsidR="00CC1E36" w:rsidRDefault="008577C6">
      <w:pPr>
        <w:tabs>
          <w:tab w:val="left" w:pos="1134"/>
        </w:tabs>
        <w:ind w:left="0" w:right="70" w:firstLine="709"/>
        <w:rPr>
          <w:sz w:val="20"/>
          <w:szCs w:val="20"/>
          <w:lang w:val="ru-RU"/>
        </w:rPr>
      </w:pPr>
      <w:r>
        <w:rPr>
          <w:sz w:val="20"/>
          <w:szCs w:val="20"/>
          <w:lang w:val="ru-RU"/>
        </w:rPr>
        <w:t>5.2.11</w:t>
      </w:r>
      <w:r>
        <w:rPr>
          <w:rFonts w:ascii="Arial" w:eastAsia="Arial" w:hAnsi="Arial" w:cs="Arial"/>
          <w:sz w:val="20"/>
          <w:szCs w:val="20"/>
          <w:lang w:val="ru-RU"/>
        </w:rPr>
        <w:t xml:space="preserve"> </w:t>
      </w:r>
      <w:r>
        <w:rPr>
          <w:sz w:val="20"/>
          <w:szCs w:val="20"/>
          <w:lang w:val="ru-RU"/>
        </w:rPr>
        <w:t xml:space="preserve">Финансирующая организация обязана предоставить Концессионеру согласие на совершение Действий по прекращению, как указано в пункте 5.2.6 (а) выше, при соблюдении всех следующих условий:  </w:t>
      </w:r>
    </w:p>
    <w:p w14:paraId="4C9EE6F2" w14:textId="77777777" w:rsidR="00CC1E36" w:rsidRDefault="008577C6">
      <w:pPr>
        <w:numPr>
          <w:ilvl w:val="0"/>
          <w:numId w:val="26"/>
        </w:numPr>
        <w:tabs>
          <w:tab w:val="left" w:pos="1134"/>
        </w:tabs>
        <w:ind w:left="0" w:right="70" w:firstLine="709"/>
        <w:rPr>
          <w:sz w:val="20"/>
          <w:szCs w:val="20"/>
          <w:lang w:val="ru-RU"/>
        </w:rPr>
      </w:pPr>
      <w:r>
        <w:rPr>
          <w:sz w:val="20"/>
          <w:szCs w:val="20"/>
          <w:lang w:val="ru-RU"/>
        </w:rPr>
        <w:t xml:space="preserve">Сумма Компенсации включает всю Сумму Основного Долга рассчитанную на основе фактических обязательств Концессионера по Соглашениям о Финансировании; </w:t>
      </w:r>
    </w:p>
    <w:p w14:paraId="070EABE8" w14:textId="77777777" w:rsidR="00CC1E36" w:rsidRDefault="008577C6">
      <w:pPr>
        <w:numPr>
          <w:ilvl w:val="0"/>
          <w:numId w:val="26"/>
        </w:numPr>
        <w:tabs>
          <w:tab w:val="left" w:pos="1134"/>
        </w:tabs>
        <w:spacing w:after="10"/>
        <w:ind w:left="0" w:right="70" w:firstLine="709"/>
        <w:rPr>
          <w:sz w:val="20"/>
          <w:szCs w:val="20"/>
          <w:lang w:val="ru-RU"/>
        </w:rPr>
      </w:pPr>
      <w:r>
        <w:rPr>
          <w:sz w:val="20"/>
          <w:szCs w:val="20"/>
          <w:lang w:val="ru-RU"/>
        </w:rPr>
        <w:t xml:space="preserve">Сумма Основного Долга подлежит выплате в срок не позднее 180 календарных дней с даты прекращения КС на счета Финансирующей организации, сведения о которых предоставляются Финансирующей </w:t>
      </w:r>
      <w:r>
        <w:rPr>
          <w:sz w:val="20"/>
          <w:szCs w:val="20"/>
          <w:lang w:val="ru-RU"/>
        </w:rPr>
        <w:lastRenderedPageBreak/>
        <w:t xml:space="preserve">организацией не позднее чем через 7 (семь) рабочих дней с момента предоставления согласия на осуществление Действий по прекращению. </w:t>
      </w:r>
    </w:p>
    <w:p w14:paraId="58E59C86" w14:textId="77777777" w:rsidR="00CC1E36" w:rsidRDefault="00CC1E36">
      <w:pPr>
        <w:tabs>
          <w:tab w:val="left" w:pos="1134"/>
        </w:tabs>
        <w:spacing w:after="10"/>
        <w:ind w:left="0" w:right="70" w:firstLine="709"/>
        <w:rPr>
          <w:sz w:val="20"/>
          <w:szCs w:val="20"/>
          <w:lang w:val="ru-RU"/>
        </w:rPr>
      </w:pPr>
    </w:p>
    <w:p w14:paraId="7BB2B830" w14:textId="77777777" w:rsidR="00CC1E36" w:rsidRDefault="008577C6">
      <w:pPr>
        <w:pStyle w:val="3"/>
        <w:numPr>
          <w:ilvl w:val="2"/>
          <w:numId w:val="2"/>
        </w:numPr>
        <w:tabs>
          <w:tab w:val="left" w:pos="1134"/>
        </w:tabs>
        <w:ind w:left="0" w:firstLine="709"/>
        <w:jc w:val="both"/>
        <w:rPr>
          <w:sz w:val="20"/>
          <w:szCs w:val="20"/>
          <w:lang w:val="ru-RU"/>
        </w:rPr>
      </w:pPr>
      <w:r>
        <w:rPr>
          <w:b w:val="0"/>
          <w:sz w:val="20"/>
          <w:szCs w:val="20"/>
          <w:lang w:val="ru-RU"/>
        </w:rPr>
        <w:t>5.3</w:t>
      </w:r>
      <w:r>
        <w:rPr>
          <w:rFonts w:eastAsia="Arial"/>
          <w:b w:val="0"/>
          <w:sz w:val="20"/>
          <w:szCs w:val="20"/>
          <w:lang w:val="ru-RU"/>
        </w:rPr>
        <w:t xml:space="preserve"> </w:t>
      </w:r>
      <w:r>
        <w:rPr>
          <w:b w:val="0"/>
          <w:sz w:val="20"/>
          <w:szCs w:val="20"/>
          <w:u w:val="single"/>
          <w:lang w:val="ru-RU"/>
        </w:rPr>
        <w:t>Порядок заявления (инициации) Финансирующей организацией требования о Расторжении КС</w:t>
      </w:r>
      <w:r>
        <w:rPr>
          <w:sz w:val="20"/>
          <w:szCs w:val="20"/>
          <w:lang w:val="ru-RU"/>
        </w:rPr>
        <w:t xml:space="preserve"> </w:t>
      </w:r>
    </w:p>
    <w:p w14:paraId="1250FEC7" w14:textId="77777777" w:rsidR="00CC1E36" w:rsidRDefault="008577C6">
      <w:pPr>
        <w:tabs>
          <w:tab w:val="left" w:pos="1134"/>
        </w:tabs>
        <w:ind w:left="0" w:right="70" w:firstLine="709"/>
        <w:rPr>
          <w:sz w:val="20"/>
          <w:szCs w:val="20"/>
          <w:lang w:val="ru-RU"/>
        </w:rPr>
      </w:pPr>
      <w:r>
        <w:rPr>
          <w:sz w:val="20"/>
          <w:szCs w:val="20"/>
          <w:lang w:val="ru-RU"/>
        </w:rPr>
        <w:t>5.3.1</w:t>
      </w:r>
      <w:r>
        <w:rPr>
          <w:rFonts w:ascii="Arial" w:eastAsia="Arial" w:hAnsi="Arial" w:cs="Arial"/>
          <w:sz w:val="20"/>
          <w:szCs w:val="20"/>
          <w:lang w:val="ru-RU"/>
        </w:rPr>
        <w:t xml:space="preserve"> </w:t>
      </w:r>
      <w:r>
        <w:rPr>
          <w:sz w:val="20"/>
          <w:szCs w:val="20"/>
          <w:lang w:val="ru-RU"/>
        </w:rPr>
        <w:t xml:space="preserve">Финансирующая организация вправе инициировать расторжение КС Концессионером в следующих случаях: </w:t>
      </w:r>
    </w:p>
    <w:p w14:paraId="484ADD27" w14:textId="77777777" w:rsidR="00CC1E36" w:rsidRDefault="008577C6">
      <w:pPr>
        <w:numPr>
          <w:ilvl w:val="0"/>
          <w:numId w:val="11"/>
        </w:numPr>
        <w:tabs>
          <w:tab w:val="left" w:pos="1134"/>
        </w:tabs>
        <w:spacing w:after="209"/>
        <w:ind w:left="0" w:right="70" w:firstLine="709"/>
        <w:rPr>
          <w:sz w:val="20"/>
          <w:szCs w:val="20"/>
          <w:lang w:val="ru-RU"/>
        </w:rPr>
      </w:pPr>
      <w:r>
        <w:rPr>
          <w:sz w:val="20"/>
          <w:szCs w:val="20"/>
          <w:lang w:val="ru-RU"/>
        </w:rPr>
        <w:t xml:space="preserve">если Финансирующей организации станет известно об обстоятельствах, которые согласно </w:t>
      </w:r>
      <w:proofErr w:type="gramStart"/>
      <w:r>
        <w:rPr>
          <w:sz w:val="20"/>
          <w:szCs w:val="20"/>
          <w:lang w:val="ru-RU"/>
        </w:rPr>
        <w:t>условиям КС</w:t>
      </w:r>
      <w:proofErr w:type="gramEnd"/>
      <w:r>
        <w:rPr>
          <w:sz w:val="20"/>
          <w:szCs w:val="20"/>
          <w:lang w:val="ru-RU"/>
        </w:rPr>
        <w:t xml:space="preserve"> являются основанием для его досрочного прекращения по инициативе Концессионера, и они не будут устранены в предусмотренные в КС порядке и сроки; и(или) </w:t>
      </w:r>
    </w:p>
    <w:p w14:paraId="7B12F83B" w14:textId="77777777" w:rsidR="00CC1E36" w:rsidRDefault="008577C6">
      <w:pPr>
        <w:numPr>
          <w:ilvl w:val="0"/>
          <w:numId w:val="11"/>
        </w:numPr>
        <w:tabs>
          <w:tab w:val="left" w:pos="1134"/>
        </w:tabs>
        <w:spacing w:after="206"/>
        <w:ind w:left="0" w:right="70" w:firstLine="709"/>
        <w:rPr>
          <w:sz w:val="20"/>
          <w:szCs w:val="20"/>
          <w:lang w:val="ru-RU"/>
        </w:rPr>
      </w:pPr>
      <w:r>
        <w:rPr>
          <w:sz w:val="20"/>
          <w:szCs w:val="20"/>
          <w:lang w:val="ru-RU"/>
        </w:rPr>
        <w:t>при наступлении случаев, предусмотренных пунктом 4.2.1.</w:t>
      </w:r>
      <w:del w:id="30" w:author="USER" w:date="2019-07-09T17:47:00Z">
        <w:r w:rsidDel="006C575F">
          <w:rPr>
            <w:sz w:val="20"/>
            <w:szCs w:val="20"/>
            <w:lang w:val="ru-RU"/>
          </w:rPr>
          <w:delText xml:space="preserve"> – </w:delText>
        </w:r>
        <w:commentRangeStart w:id="31"/>
        <w:r w:rsidDel="006C575F">
          <w:rPr>
            <w:sz w:val="20"/>
            <w:szCs w:val="20"/>
            <w:lang w:val="ru-RU"/>
          </w:rPr>
          <w:delText>4.2.3</w:delText>
        </w:r>
      </w:del>
      <w:r>
        <w:rPr>
          <w:sz w:val="20"/>
          <w:szCs w:val="20"/>
          <w:lang w:val="ru-RU"/>
        </w:rPr>
        <w:t xml:space="preserve"> </w:t>
      </w:r>
      <w:commentRangeEnd w:id="31"/>
      <w:r w:rsidR="005C79BC">
        <w:rPr>
          <w:rStyle w:val="a3"/>
        </w:rPr>
        <w:commentReference w:id="31"/>
      </w:r>
      <w:r>
        <w:rPr>
          <w:sz w:val="20"/>
          <w:szCs w:val="20"/>
          <w:lang w:val="ru-RU"/>
        </w:rPr>
        <w:t xml:space="preserve">настоящего Соглашения;  </w:t>
      </w:r>
    </w:p>
    <w:p w14:paraId="21C9F230" w14:textId="77777777" w:rsidR="00CC1E36" w:rsidRDefault="008577C6">
      <w:pPr>
        <w:tabs>
          <w:tab w:val="left" w:pos="1134"/>
        </w:tabs>
        <w:ind w:left="0" w:right="70" w:firstLine="709"/>
        <w:rPr>
          <w:sz w:val="20"/>
          <w:szCs w:val="20"/>
          <w:lang w:val="ru-RU"/>
        </w:rPr>
      </w:pPr>
      <w:r>
        <w:rPr>
          <w:sz w:val="20"/>
          <w:szCs w:val="20"/>
          <w:lang w:val="ru-RU"/>
        </w:rPr>
        <w:t>5.3.2</w:t>
      </w:r>
      <w:r>
        <w:rPr>
          <w:rFonts w:ascii="Arial" w:eastAsia="Arial" w:hAnsi="Arial" w:cs="Arial"/>
          <w:sz w:val="20"/>
          <w:szCs w:val="20"/>
          <w:lang w:val="ru-RU"/>
        </w:rPr>
        <w:t xml:space="preserve"> </w:t>
      </w:r>
      <w:r>
        <w:rPr>
          <w:sz w:val="20"/>
          <w:szCs w:val="20"/>
          <w:lang w:val="ru-RU"/>
        </w:rPr>
        <w:t xml:space="preserve">Финансирующая организация вправе инициировать расторжение КС </w:t>
      </w:r>
      <w:proofErr w:type="spellStart"/>
      <w:r>
        <w:rPr>
          <w:sz w:val="20"/>
          <w:szCs w:val="20"/>
          <w:lang w:val="ru-RU"/>
        </w:rPr>
        <w:t>Концедентом</w:t>
      </w:r>
      <w:proofErr w:type="spellEnd"/>
      <w:r>
        <w:rPr>
          <w:sz w:val="20"/>
          <w:szCs w:val="20"/>
          <w:lang w:val="ru-RU"/>
        </w:rPr>
        <w:t xml:space="preserve">, если совокупная сумма просроченных обязательств Концессионера по Кредитному договору превысила 100 000,00 (Сто тысяч) рублей и остается непогашенной в течение более 210 (двухсот десяти) календарных дней, при условии наличия </w:t>
      </w:r>
      <w:proofErr w:type="spellStart"/>
      <w:r>
        <w:rPr>
          <w:sz w:val="20"/>
          <w:szCs w:val="20"/>
          <w:lang w:val="ru-RU"/>
        </w:rPr>
        <w:t>причинноследственной</w:t>
      </w:r>
      <w:proofErr w:type="spellEnd"/>
      <w:r>
        <w:rPr>
          <w:sz w:val="20"/>
          <w:szCs w:val="20"/>
          <w:lang w:val="ru-RU"/>
        </w:rPr>
        <w:t xml:space="preserve"> связи между возникновением такой задолженности и действиями </w:t>
      </w:r>
      <w:proofErr w:type="spellStart"/>
      <w:r>
        <w:rPr>
          <w:sz w:val="20"/>
          <w:szCs w:val="20"/>
          <w:lang w:val="ru-RU"/>
        </w:rPr>
        <w:t>Концедента</w:t>
      </w:r>
      <w:bookmarkStart w:id="32" w:name="_GoBack"/>
      <w:bookmarkEnd w:id="32"/>
      <w:proofErr w:type="spellEnd"/>
      <w:r>
        <w:rPr>
          <w:sz w:val="20"/>
          <w:szCs w:val="20"/>
          <w:lang w:val="ru-RU"/>
        </w:rPr>
        <w:t xml:space="preserve">. </w:t>
      </w:r>
    </w:p>
    <w:p w14:paraId="5B5CCD90" w14:textId="77777777" w:rsidR="00CC1E36" w:rsidRDefault="008577C6">
      <w:pPr>
        <w:tabs>
          <w:tab w:val="left" w:pos="1134"/>
        </w:tabs>
        <w:ind w:left="0" w:right="70" w:firstLine="709"/>
        <w:rPr>
          <w:sz w:val="20"/>
          <w:szCs w:val="20"/>
          <w:lang w:val="ru-RU"/>
        </w:rPr>
      </w:pPr>
      <w:r>
        <w:rPr>
          <w:sz w:val="20"/>
          <w:szCs w:val="20"/>
          <w:lang w:val="ru-RU"/>
        </w:rPr>
        <w:t>5.3.3</w:t>
      </w:r>
      <w:r>
        <w:rPr>
          <w:rFonts w:ascii="Arial" w:eastAsia="Arial" w:hAnsi="Arial" w:cs="Arial"/>
          <w:sz w:val="20"/>
          <w:szCs w:val="20"/>
          <w:lang w:val="ru-RU"/>
        </w:rPr>
        <w:t xml:space="preserve"> </w:t>
      </w:r>
      <w:r>
        <w:rPr>
          <w:sz w:val="20"/>
          <w:szCs w:val="20"/>
          <w:lang w:val="ru-RU"/>
        </w:rPr>
        <w:t>Если Финансирующая организация планирует воспользоваться своим правом инициировать досрочное расторжение КС, Финансирующая организация обязана подготовить и направить Стороне КС заявление с требованием начать процедуру расторжения КС (</w:t>
      </w:r>
      <w:r>
        <w:rPr>
          <w:b/>
          <w:sz w:val="20"/>
          <w:szCs w:val="20"/>
          <w:lang w:val="ru-RU"/>
        </w:rPr>
        <w:t>«Заявление</w:t>
      </w:r>
      <w:r>
        <w:rPr>
          <w:sz w:val="20"/>
          <w:szCs w:val="20"/>
          <w:lang w:val="ru-RU"/>
        </w:rPr>
        <w:t xml:space="preserve"> </w:t>
      </w:r>
      <w:r>
        <w:rPr>
          <w:b/>
          <w:sz w:val="20"/>
          <w:szCs w:val="20"/>
          <w:lang w:val="ru-RU"/>
        </w:rPr>
        <w:t>о совершении Действий по прекращению»</w:t>
      </w:r>
      <w:r>
        <w:rPr>
          <w:sz w:val="20"/>
          <w:szCs w:val="20"/>
          <w:lang w:val="ru-RU"/>
        </w:rPr>
        <w:t xml:space="preserve">).  </w:t>
      </w:r>
    </w:p>
    <w:p w14:paraId="1246FB03" w14:textId="77777777" w:rsidR="00CC1E36" w:rsidRDefault="008577C6">
      <w:pPr>
        <w:tabs>
          <w:tab w:val="left" w:pos="1134"/>
        </w:tabs>
        <w:ind w:left="0" w:right="70" w:firstLine="709"/>
        <w:rPr>
          <w:sz w:val="20"/>
          <w:szCs w:val="20"/>
          <w:lang w:val="ru-RU"/>
        </w:rPr>
      </w:pPr>
      <w:r>
        <w:rPr>
          <w:sz w:val="20"/>
          <w:szCs w:val="20"/>
          <w:lang w:val="ru-RU"/>
        </w:rPr>
        <w:t>5.3.4</w:t>
      </w:r>
      <w:r>
        <w:rPr>
          <w:rFonts w:ascii="Arial" w:eastAsia="Arial" w:hAnsi="Arial" w:cs="Arial"/>
          <w:sz w:val="20"/>
          <w:szCs w:val="20"/>
          <w:lang w:val="ru-RU"/>
        </w:rPr>
        <w:t xml:space="preserve"> </w:t>
      </w:r>
      <w:r>
        <w:rPr>
          <w:sz w:val="20"/>
          <w:szCs w:val="20"/>
          <w:lang w:val="ru-RU"/>
        </w:rPr>
        <w:t xml:space="preserve">Заявление о совершении Действий по прекращению должно содержать следующие данные:  </w:t>
      </w:r>
    </w:p>
    <w:p w14:paraId="48185291" w14:textId="77777777" w:rsidR="00CC1E36" w:rsidRDefault="008577C6">
      <w:pPr>
        <w:numPr>
          <w:ilvl w:val="0"/>
          <w:numId w:val="22"/>
        </w:numPr>
        <w:tabs>
          <w:tab w:val="left" w:pos="1134"/>
        </w:tabs>
        <w:ind w:left="0" w:right="70" w:firstLine="709"/>
        <w:rPr>
          <w:sz w:val="20"/>
          <w:szCs w:val="20"/>
          <w:lang w:val="ru-RU"/>
        </w:rPr>
      </w:pPr>
      <w:r>
        <w:rPr>
          <w:sz w:val="20"/>
          <w:szCs w:val="20"/>
          <w:lang w:val="ru-RU"/>
        </w:rPr>
        <w:t xml:space="preserve">указание предполагаемой даты прекращения Соглашения, если возможно; </w:t>
      </w:r>
    </w:p>
    <w:p w14:paraId="68247285" w14:textId="77777777" w:rsidR="00CC1E36" w:rsidRDefault="008577C6">
      <w:pPr>
        <w:numPr>
          <w:ilvl w:val="0"/>
          <w:numId w:val="22"/>
        </w:numPr>
        <w:tabs>
          <w:tab w:val="left" w:pos="1134"/>
        </w:tabs>
        <w:ind w:left="0" w:right="70" w:firstLine="709"/>
        <w:rPr>
          <w:sz w:val="20"/>
          <w:szCs w:val="20"/>
          <w:lang w:val="ru-RU"/>
        </w:rPr>
      </w:pPr>
      <w:r>
        <w:rPr>
          <w:sz w:val="20"/>
          <w:szCs w:val="20"/>
          <w:lang w:val="ru-RU"/>
        </w:rPr>
        <w:t xml:space="preserve">описание причин и оснований для Действия по прекращению; и </w:t>
      </w:r>
    </w:p>
    <w:p w14:paraId="594A3D18" w14:textId="77777777" w:rsidR="00CC1E36" w:rsidRDefault="008577C6">
      <w:pPr>
        <w:numPr>
          <w:ilvl w:val="0"/>
          <w:numId w:val="22"/>
        </w:numPr>
        <w:tabs>
          <w:tab w:val="left" w:pos="1134"/>
        </w:tabs>
        <w:ind w:left="0" w:right="70" w:firstLine="709"/>
        <w:rPr>
          <w:sz w:val="20"/>
          <w:szCs w:val="20"/>
          <w:lang w:val="ru-RU"/>
        </w:rPr>
      </w:pPr>
      <w:r>
        <w:rPr>
          <w:sz w:val="20"/>
          <w:szCs w:val="20"/>
          <w:lang w:val="ru-RU"/>
        </w:rPr>
        <w:t xml:space="preserve">проект соглашения о прекращении КС (во всех случаях, если применимо);  </w:t>
      </w:r>
    </w:p>
    <w:p w14:paraId="1016A753" w14:textId="77777777" w:rsidR="00CC1E36" w:rsidRDefault="008577C6">
      <w:pPr>
        <w:numPr>
          <w:ilvl w:val="0"/>
          <w:numId w:val="22"/>
        </w:numPr>
        <w:tabs>
          <w:tab w:val="left" w:pos="1134"/>
        </w:tabs>
        <w:ind w:left="0" w:right="70" w:firstLine="709"/>
        <w:rPr>
          <w:sz w:val="20"/>
          <w:szCs w:val="20"/>
          <w:lang w:val="ru-RU"/>
        </w:rPr>
      </w:pPr>
      <w:r>
        <w:rPr>
          <w:sz w:val="20"/>
          <w:szCs w:val="20"/>
          <w:lang w:val="ru-RU"/>
        </w:rPr>
        <w:t xml:space="preserve">сведения о Сумме Компенсации, включая Сумму Основного Долга; </w:t>
      </w:r>
    </w:p>
    <w:p w14:paraId="501DDA51" w14:textId="77777777" w:rsidR="00CC1E36" w:rsidRDefault="008577C6">
      <w:pPr>
        <w:numPr>
          <w:ilvl w:val="0"/>
          <w:numId w:val="22"/>
        </w:numPr>
        <w:tabs>
          <w:tab w:val="left" w:pos="1134"/>
        </w:tabs>
        <w:ind w:left="0" w:right="70" w:firstLine="709"/>
        <w:rPr>
          <w:sz w:val="20"/>
          <w:szCs w:val="20"/>
          <w:lang w:val="ru-RU"/>
        </w:rPr>
      </w:pPr>
      <w:r>
        <w:rPr>
          <w:sz w:val="20"/>
          <w:szCs w:val="20"/>
          <w:lang w:val="ru-RU"/>
        </w:rPr>
        <w:t xml:space="preserve">требование о выплате Суммы Основного Долга </w:t>
      </w:r>
      <w:proofErr w:type="spellStart"/>
      <w:r>
        <w:rPr>
          <w:sz w:val="20"/>
          <w:szCs w:val="20"/>
          <w:lang w:val="ru-RU"/>
        </w:rPr>
        <w:t>Концедентом</w:t>
      </w:r>
      <w:proofErr w:type="spellEnd"/>
      <w:r>
        <w:rPr>
          <w:sz w:val="20"/>
          <w:szCs w:val="20"/>
          <w:lang w:val="ru-RU"/>
        </w:rPr>
        <w:t xml:space="preserve"> на счета Финансирующей организации с указанием информации о таких счетах. </w:t>
      </w:r>
    </w:p>
    <w:p w14:paraId="244D33FD" w14:textId="77777777" w:rsidR="00CC1E36" w:rsidRDefault="008577C6">
      <w:pPr>
        <w:tabs>
          <w:tab w:val="left" w:pos="1134"/>
        </w:tabs>
        <w:spacing w:after="171"/>
        <w:ind w:left="0" w:right="70" w:firstLine="709"/>
        <w:rPr>
          <w:sz w:val="20"/>
          <w:szCs w:val="20"/>
          <w:lang w:val="ru-RU"/>
        </w:rPr>
      </w:pPr>
      <w:r>
        <w:rPr>
          <w:sz w:val="20"/>
          <w:szCs w:val="20"/>
          <w:lang w:val="ru-RU"/>
        </w:rPr>
        <w:t>5.3.5</w:t>
      </w:r>
      <w:r>
        <w:rPr>
          <w:rFonts w:ascii="Arial" w:eastAsia="Arial" w:hAnsi="Arial" w:cs="Arial"/>
          <w:sz w:val="20"/>
          <w:szCs w:val="20"/>
          <w:lang w:val="ru-RU"/>
        </w:rPr>
        <w:t xml:space="preserve"> </w:t>
      </w:r>
      <w:r>
        <w:rPr>
          <w:sz w:val="20"/>
          <w:szCs w:val="20"/>
          <w:lang w:val="ru-RU"/>
        </w:rPr>
        <w:t>В случае если в целях составления Заявления о совершении Действий по прекращению Финансирующей организации необходима информация о размере задолженности Сторон КС друг перед другом по КС, Финансирующая организация вправе обратиться к Стороне(</w:t>
      </w:r>
      <w:proofErr w:type="spellStart"/>
      <w:r>
        <w:rPr>
          <w:sz w:val="20"/>
          <w:szCs w:val="20"/>
          <w:lang w:val="ru-RU"/>
        </w:rPr>
        <w:t>ам</w:t>
      </w:r>
      <w:proofErr w:type="spellEnd"/>
      <w:r>
        <w:rPr>
          <w:sz w:val="20"/>
          <w:szCs w:val="20"/>
          <w:lang w:val="ru-RU"/>
        </w:rPr>
        <w:t xml:space="preserve">) КС с запросом о предоставлении информации, а соответствующая Сторона КС обязана в течение 10 (десяти) рабочих дней с момента получения соответствующего запроса, предоставить Финансирующей организации информацию о любых суммах задолженности Концессионера перед </w:t>
      </w:r>
      <w:proofErr w:type="spellStart"/>
      <w:r>
        <w:rPr>
          <w:sz w:val="20"/>
          <w:szCs w:val="20"/>
          <w:lang w:val="ru-RU"/>
        </w:rPr>
        <w:t>Концедентом</w:t>
      </w:r>
      <w:proofErr w:type="spellEnd"/>
      <w:r>
        <w:rPr>
          <w:sz w:val="20"/>
          <w:szCs w:val="20"/>
          <w:lang w:val="ru-RU"/>
        </w:rPr>
        <w:t xml:space="preserve"> или </w:t>
      </w:r>
      <w:proofErr w:type="spellStart"/>
      <w:r>
        <w:rPr>
          <w:sz w:val="20"/>
          <w:szCs w:val="20"/>
          <w:lang w:val="ru-RU"/>
        </w:rPr>
        <w:t>Концедента</w:t>
      </w:r>
      <w:proofErr w:type="spellEnd"/>
      <w:r>
        <w:rPr>
          <w:sz w:val="20"/>
          <w:szCs w:val="20"/>
          <w:lang w:val="ru-RU"/>
        </w:rPr>
        <w:t xml:space="preserve"> перед Концессионером, а также о любых иных существующих обязательствах или неисполненных обязательствах </w:t>
      </w:r>
      <w:proofErr w:type="spellStart"/>
      <w:r>
        <w:rPr>
          <w:sz w:val="20"/>
          <w:szCs w:val="20"/>
          <w:lang w:val="ru-RU"/>
        </w:rPr>
        <w:t>Концедента</w:t>
      </w:r>
      <w:proofErr w:type="spellEnd"/>
      <w:r>
        <w:rPr>
          <w:sz w:val="20"/>
          <w:szCs w:val="20"/>
          <w:lang w:val="ru-RU"/>
        </w:rPr>
        <w:t xml:space="preserve"> или Концессионера или Концессионера перед </w:t>
      </w:r>
      <w:proofErr w:type="spellStart"/>
      <w:r>
        <w:rPr>
          <w:sz w:val="20"/>
          <w:szCs w:val="20"/>
          <w:lang w:val="ru-RU"/>
        </w:rPr>
        <w:t>Концедентом</w:t>
      </w:r>
      <w:proofErr w:type="spellEnd"/>
      <w:r>
        <w:rPr>
          <w:sz w:val="20"/>
          <w:szCs w:val="20"/>
          <w:lang w:val="ru-RU"/>
        </w:rPr>
        <w:t xml:space="preserve">, о которых известно соответствующей Стороне КС (в том числе, по итогам надлежащего направления запросов другой Стороне КС): </w:t>
      </w:r>
    </w:p>
    <w:p w14:paraId="40D02D3A" w14:textId="77777777" w:rsidR="00CC1E36" w:rsidRDefault="008577C6">
      <w:pPr>
        <w:tabs>
          <w:tab w:val="left" w:pos="0"/>
        </w:tabs>
        <w:spacing w:after="205"/>
        <w:ind w:left="0" w:right="70" w:firstLine="0"/>
        <w:rPr>
          <w:sz w:val="20"/>
          <w:szCs w:val="20"/>
          <w:lang w:val="ru-RU"/>
        </w:rPr>
      </w:pPr>
      <w:r>
        <w:rPr>
          <w:sz w:val="20"/>
          <w:szCs w:val="20"/>
          <w:lang w:val="ru-RU"/>
        </w:rPr>
        <w:t xml:space="preserve">(а) на момент направления соответствующей информации Финансирующей организации; и(или) </w:t>
      </w:r>
    </w:p>
    <w:p w14:paraId="0D63EC61" w14:textId="77777777" w:rsidR="00CC1E36" w:rsidRDefault="008577C6">
      <w:pPr>
        <w:tabs>
          <w:tab w:val="left" w:pos="1134"/>
        </w:tabs>
        <w:spacing w:after="205"/>
        <w:ind w:right="70"/>
        <w:rPr>
          <w:sz w:val="20"/>
          <w:szCs w:val="20"/>
          <w:lang w:val="ru-RU"/>
        </w:rPr>
      </w:pPr>
      <w:r>
        <w:rPr>
          <w:sz w:val="20"/>
          <w:szCs w:val="20"/>
          <w:lang w:val="ru-RU"/>
        </w:rPr>
        <w:t>(</w:t>
      </w:r>
      <w:r>
        <w:rPr>
          <w:sz w:val="20"/>
          <w:szCs w:val="20"/>
        </w:rPr>
        <w:t>b</w:t>
      </w:r>
      <w:r>
        <w:rPr>
          <w:sz w:val="20"/>
          <w:szCs w:val="20"/>
          <w:lang w:val="ru-RU"/>
        </w:rPr>
        <w:t xml:space="preserve">) на дату в будущем, которая может быть указана в запросе Финансирующей организации.  </w:t>
      </w:r>
    </w:p>
    <w:p w14:paraId="4D7004B4" w14:textId="77777777" w:rsidR="00CC1E36" w:rsidRDefault="008577C6">
      <w:pPr>
        <w:tabs>
          <w:tab w:val="left" w:pos="1134"/>
        </w:tabs>
        <w:ind w:left="0" w:right="70" w:firstLine="709"/>
        <w:rPr>
          <w:sz w:val="20"/>
          <w:szCs w:val="20"/>
          <w:lang w:val="ru-RU"/>
        </w:rPr>
      </w:pPr>
      <w:r>
        <w:rPr>
          <w:sz w:val="20"/>
          <w:szCs w:val="20"/>
          <w:lang w:val="ru-RU"/>
        </w:rPr>
        <w:t>5.3.6</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течение 20 (двадцати) рабочих дней с даты получения от Финансирующей организации Заявления о совершении Действий по прекращению: </w:t>
      </w:r>
    </w:p>
    <w:p w14:paraId="5D714175" w14:textId="77777777" w:rsidR="00CC1E36" w:rsidRDefault="008577C6">
      <w:pPr>
        <w:tabs>
          <w:tab w:val="left" w:pos="1134"/>
        </w:tabs>
        <w:spacing w:after="203"/>
        <w:ind w:left="0" w:right="70" w:firstLine="709"/>
        <w:rPr>
          <w:sz w:val="20"/>
          <w:szCs w:val="20"/>
          <w:lang w:val="ru-RU"/>
        </w:rPr>
      </w:pPr>
      <w:r>
        <w:rPr>
          <w:sz w:val="20"/>
          <w:szCs w:val="20"/>
          <w:lang w:val="ru-RU"/>
        </w:rPr>
        <w:t xml:space="preserve">5.3.6.1. Концессионер в случаях, предусмотренных пунктом 5.3.1 Соглашения, обязан направить другой Стороне КС Предложение о Прекращении на условиях, указанных в Заявлении о совершении Действий по прекращению, указанных в пункте 5.3.3 настоящего Соглашения. </w:t>
      </w:r>
    </w:p>
    <w:p w14:paraId="5CE91E10" w14:textId="77777777" w:rsidR="00CC1E36" w:rsidRDefault="008577C6">
      <w:pPr>
        <w:tabs>
          <w:tab w:val="left" w:pos="1134"/>
        </w:tabs>
        <w:ind w:left="0" w:right="70" w:firstLine="709"/>
        <w:rPr>
          <w:sz w:val="20"/>
          <w:szCs w:val="20"/>
          <w:lang w:val="ru-RU"/>
        </w:rPr>
      </w:pPr>
      <w:r>
        <w:rPr>
          <w:sz w:val="20"/>
          <w:szCs w:val="20"/>
          <w:lang w:val="ru-RU"/>
        </w:rPr>
        <w:t xml:space="preserve">5.3.6.2. </w:t>
      </w:r>
      <w:proofErr w:type="spellStart"/>
      <w:r>
        <w:rPr>
          <w:sz w:val="20"/>
          <w:szCs w:val="20"/>
          <w:lang w:val="ru-RU"/>
        </w:rPr>
        <w:t>Концедент</w:t>
      </w:r>
      <w:proofErr w:type="spellEnd"/>
      <w:r>
        <w:rPr>
          <w:sz w:val="20"/>
          <w:szCs w:val="20"/>
          <w:lang w:val="ru-RU"/>
        </w:rPr>
        <w:t xml:space="preserve"> в случае, предусмотренном пунктом 5.3.2, обязан направить Финансирующей организации уведомление о результатах рассмотрения Заявления о совершении действий по прекращению. </w:t>
      </w:r>
    </w:p>
    <w:p w14:paraId="76332F9D" w14:textId="77777777" w:rsidR="00CC1E36" w:rsidRDefault="008577C6">
      <w:pPr>
        <w:tabs>
          <w:tab w:val="left" w:pos="1134"/>
        </w:tabs>
        <w:ind w:left="0" w:right="70" w:firstLine="709"/>
        <w:rPr>
          <w:sz w:val="20"/>
          <w:szCs w:val="20"/>
          <w:lang w:val="ru-RU"/>
        </w:rPr>
      </w:pPr>
      <w:r>
        <w:rPr>
          <w:sz w:val="20"/>
          <w:szCs w:val="20"/>
          <w:lang w:val="ru-RU"/>
        </w:rPr>
        <w:lastRenderedPageBreak/>
        <w:t>5.3.7</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если Сторона КС, получившая Заявление о совершении Действий по прекращению, не направила Предложение о Прекращении другой Стороне КС в течение срока, указанного в пункте 5.3.5 выше, Финансирующая организация вправе: </w:t>
      </w:r>
    </w:p>
    <w:p w14:paraId="24B69824" w14:textId="77777777" w:rsidR="00CC1E36" w:rsidRDefault="008577C6">
      <w:pPr>
        <w:numPr>
          <w:ilvl w:val="0"/>
          <w:numId w:val="7"/>
        </w:numPr>
        <w:tabs>
          <w:tab w:val="left" w:pos="1134"/>
        </w:tabs>
        <w:spacing w:after="210"/>
        <w:ind w:left="0" w:right="68" w:firstLine="709"/>
        <w:rPr>
          <w:sz w:val="20"/>
          <w:szCs w:val="20"/>
          <w:lang w:val="ru-RU"/>
        </w:rPr>
      </w:pPr>
      <w:r>
        <w:rPr>
          <w:sz w:val="20"/>
          <w:szCs w:val="20"/>
          <w:lang w:val="ru-RU"/>
        </w:rPr>
        <w:t xml:space="preserve">осуществить Действия по прекращению самостоятельно, действуя от имени Концессионера с использованием полномочий, предоставленных Доверенностью </w:t>
      </w:r>
      <w:r>
        <w:rPr>
          <w:sz w:val="20"/>
          <w:szCs w:val="20"/>
        </w:rPr>
        <w:t>(</w:t>
      </w:r>
      <w:proofErr w:type="spellStart"/>
      <w:r>
        <w:rPr>
          <w:sz w:val="20"/>
          <w:szCs w:val="20"/>
        </w:rPr>
        <w:t>если</w:t>
      </w:r>
      <w:proofErr w:type="spellEnd"/>
      <w:r>
        <w:rPr>
          <w:sz w:val="20"/>
          <w:szCs w:val="20"/>
        </w:rPr>
        <w:t xml:space="preserve"> </w:t>
      </w:r>
      <w:proofErr w:type="spellStart"/>
      <w:r>
        <w:rPr>
          <w:sz w:val="20"/>
          <w:szCs w:val="20"/>
        </w:rPr>
        <w:t>действия</w:t>
      </w:r>
      <w:proofErr w:type="spellEnd"/>
      <w:r>
        <w:rPr>
          <w:sz w:val="20"/>
          <w:szCs w:val="20"/>
        </w:rPr>
        <w:t xml:space="preserve"> </w:t>
      </w:r>
      <w:proofErr w:type="spellStart"/>
      <w:r>
        <w:rPr>
          <w:sz w:val="20"/>
          <w:szCs w:val="20"/>
        </w:rPr>
        <w:t>по</w:t>
      </w:r>
      <w:proofErr w:type="spellEnd"/>
      <w:r>
        <w:rPr>
          <w:sz w:val="20"/>
          <w:szCs w:val="20"/>
        </w:rPr>
        <w:t xml:space="preserve"> </w:t>
      </w:r>
      <w:proofErr w:type="spellStart"/>
      <w:r>
        <w:rPr>
          <w:sz w:val="20"/>
          <w:szCs w:val="20"/>
        </w:rPr>
        <w:t>прекращению</w:t>
      </w:r>
      <w:proofErr w:type="spellEnd"/>
      <w:r>
        <w:rPr>
          <w:sz w:val="20"/>
          <w:szCs w:val="20"/>
        </w:rPr>
        <w:t xml:space="preserve"> </w:t>
      </w:r>
      <w:proofErr w:type="spellStart"/>
      <w:r>
        <w:rPr>
          <w:sz w:val="20"/>
          <w:szCs w:val="20"/>
        </w:rPr>
        <w:t>должны</w:t>
      </w:r>
      <w:proofErr w:type="spellEnd"/>
      <w:r>
        <w:rPr>
          <w:sz w:val="20"/>
          <w:szCs w:val="20"/>
        </w:rPr>
        <w:t xml:space="preserve"> </w:t>
      </w:r>
      <w:proofErr w:type="spellStart"/>
      <w:r>
        <w:rPr>
          <w:sz w:val="20"/>
          <w:szCs w:val="20"/>
        </w:rPr>
        <w:t>быть</w:t>
      </w:r>
      <w:proofErr w:type="spellEnd"/>
      <w:r>
        <w:rPr>
          <w:sz w:val="20"/>
          <w:szCs w:val="20"/>
        </w:rPr>
        <w:t xml:space="preserve"> </w:t>
      </w:r>
      <w:proofErr w:type="spellStart"/>
      <w:r>
        <w:rPr>
          <w:sz w:val="20"/>
          <w:szCs w:val="20"/>
        </w:rPr>
        <w:t>осуществлены</w:t>
      </w:r>
      <w:proofErr w:type="spellEnd"/>
      <w:r>
        <w:rPr>
          <w:sz w:val="20"/>
          <w:szCs w:val="20"/>
        </w:rPr>
        <w:t xml:space="preserve"> </w:t>
      </w:r>
      <w:proofErr w:type="spellStart"/>
      <w:r>
        <w:rPr>
          <w:sz w:val="20"/>
          <w:szCs w:val="20"/>
        </w:rPr>
        <w:t>Концессионером</w:t>
      </w:r>
      <w:proofErr w:type="spellEnd"/>
      <w:r>
        <w:rPr>
          <w:sz w:val="20"/>
          <w:szCs w:val="20"/>
        </w:rPr>
        <w:t xml:space="preserve">); </w:t>
      </w:r>
      <w:proofErr w:type="spellStart"/>
      <w:r>
        <w:rPr>
          <w:sz w:val="20"/>
          <w:szCs w:val="20"/>
        </w:rPr>
        <w:t>или</w:t>
      </w:r>
      <w:proofErr w:type="spellEnd"/>
      <w:r>
        <w:rPr>
          <w:sz w:val="20"/>
          <w:szCs w:val="20"/>
        </w:rPr>
        <w:t xml:space="preserve">  </w:t>
      </w:r>
    </w:p>
    <w:p w14:paraId="0BF76B88" w14:textId="77777777" w:rsidR="00CC1E36" w:rsidRDefault="008577C6">
      <w:pPr>
        <w:numPr>
          <w:ilvl w:val="0"/>
          <w:numId w:val="7"/>
        </w:numPr>
        <w:tabs>
          <w:tab w:val="left" w:pos="1134"/>
        </w:tabs>
        <w:spacing w:after="218"/>
        <w:ind w:left="0" w:right="68" w:firstLine="709"/>
        <w:rPr>
          <w:sz w:val="20"/>
          <w:szCs w:val="20"/>
          <w:lang w:val="ru-RU"/>
        </w:rPr>
      </w:pPr>
      <w:r>
        <w:rPr>
          <w:sz w:val="20"/>
          <w:szCs w:val="20"/>
          <w:lang w:val="ru-RU"/>
        </w:rPr>
        <w:t xml:space="preserve">направить Требование о Передаче согласно Статье 7 (Передача прав и обязанностей по КС и Договорам с </w:t>
      </w:r>
      <w:proofErr w:type="spellStart"/>
      <w:r>
        <w:rPr>
          <w:sz w:val="20"/>
          <w:szCs w:val="20"/>
          <w:lang w:val="ru-RU"/>
        </w:rPr>
        <w:t>Концедентом</w:t>
      </w:r>
      <w:proofErr w:type="spellEnd"/>
      <w:r>
        <w:rPr>
          <w:sz w:val="20"/>
          <w:szCs w:val="20"/>
          <w:lang w:val="ru-RU"/>
        </w:rPr>
        <w:t xml:space="preserve">). </w:t>
      </w:r>
    </w:p>
    <w:p w14:paraId="2DE4FAB4" w14:textId="77777777" w:rsidR="00CC1E36" w:rsidRDefault="008577C6">
      <w:pPr>
        <w:pStyle w:val="2"/>
        <w:numPr>
          <w:ilvl w:val="1"/>
          <w:numId w:val="2"/>
        </w:numPr>
        <w:tabs>
          <w:tab w:val="left" w:pos="1134"/>
          <w:tab w:val="center" w:pos="4966"/>
        </w:tabs>
        <w:ind w:left="-15" w:firstLine="724"/>
        <w:jc w:val="center"/>
        <w:rPr>
          <w:sz w:val="20"/>
          <w:szCs w:val="20"/>
          <w:lang w:val="ru-RU"/>
        </w:rPr>
      </w:pPr>
      <w:r>
        <w:rPr>
          <w:b w:val="0"/>
          <w:sz w:val="20"/>
          <w:szCs w:val="20"/>
          <w:lang w:val="ru-RU"/>
        </w:rPr>
        <w:t>6.</w:t>
      </w:r>
      <w:r>
        <w:rPr>
          <w:rFonts w:ascii="Arial" w:eastAsia="Arial" w:hAnsi="Arial" w:cs="Arial"/>
          <w:b w:val="0"/>
          <w:sz w:val="20"/>
          <w:szCs w:val="20"/>
          <w:lang w:val="ru-RU"/>
        </w:rPr>
        <w:t xml:space="preserve"> </w:t>
      </w:r>
      <w:r>
        <w:rPr>
          <w:rFonts w:ascii="Arial" w:eastAsia="Arial" w:hAnsi="Arial" w:cs="Arial"/>
          <w:b w:val="0"/>
          <w:sz w:val="20"/>
          <w:szCs w:val="20"/>
          <w:lang w:val="ru-RU"/>
        </w:rPr>
        <w:tab/>
      </w:r>
      <w:r>
        <w:rPr>
          <w:sz w:val="20"/>
          <w:szCs w:val="20"/>
          <w:lang w:val="ru-RU"/>
        </w:rPr>
        <w:t xml:space="preserve">ПОРЯДОК ОПРЕДЕЛЕНИЯ И ВЫПЛАТЫ СУММЫ ОСНОВНОГО ДОЛГА  </w:t>
      </w:r>
    </w:p>
    <w:p w14:paraId="44728B01" w14:textId="77777777" w:rsidR="00CC1E36" w:rsidRDefault="008577C6">
      <w:pPr>
        <w:tabs>
          <w:tab w:val="left" w:pos="1134"/>
        </w:tabs>
        <w:ind w:left="0" w:right="70" w:firstLine="709"/>
        <w:rPr>
          <w:sz w:val="20"/>
          <w:szCs w:val="20"/>
          <w:lang w:val="ru-RU"/>
        </w:rPr>
      </w:pPr>
      <w:r>
        <w:rPr>
          <w:sz w:val="20"/>
          <w:szCs w:val="20"/>
          <w:lang w:val="ru-RU"/>
        </w:rPr>
        <w:t>6.1</w:t>
      </w:r>
      <w:r>
        <w:rPr>
          <w:rFonts w:ascii="Arial" w:eastAsia="Arial" w:hAnsi="Arial" w:cs="Arial"/>
          <w:sz w:val="20"/>
          <w:szCs w:val="20"/>
          <w:lang w:val="ru-RU"/>
        </w:rPr>
        <w:t xml:space="preserve"> </w:t>
      </w:r>
      <w:r>
        <w:rPr>
          <w:b/>
          <w:sz w:val="20"/>
          <w:szCs w:val="20"/>
          <w:lang w:val="ru-RU"/>
        </w:rPr>
        <w:t>Общие положения в отношении Суммы Основного Долга</w:t>
      </w:r>
    </w:p>
    <w:p w14:paraId="794B875E" w14:textId="77777777" w:rsidR="00CC1E36" w:rsidRDefault="008577C6">
      <w:pPr>
        <w:tabs>
          <w:tab w:val="left" w:pos="1134"/>
        </w:tabs>
        <w:ind w:left="0" w:right="70" w:firstLine="709"/>
        <w:rPr>
          <w:sz w:val="20"/>
          <w:szCs w:val="20"/>
          <w:lang w:val="ru-RU"/>
        </w:rPr>
      </w:pPr>
      <w:r>
        <w:rPr>
          <w:sz w:val="20"/>
          <w:szCs w:val="20"/>
          <w:lang w:val="ru-RU"/>
        </w:rPr>
        <w:t>6.1.1</w:t>
      </w:r>
      <w:r>
        <w:rPr>
          <w:rFonts w:ascii="Arial" w:eastAsia="Arial" w:hAnsi="Arial" w:cs="Arial"/>
          <w:sz w:val="20"/>
          <w:szCs w:val="20"/>
          <w:lang w:val="ru-RU"/>
        </w:rPr>
        <w:t xml:space="preserve"> </w:t>
      </w:r>
      <w:r>
        <w:rPr>
          <w:sz w:val="20"/>
          <w:szCs w:val="20"/>
          <w:lang w:val="ru-RU"/>
        </w:rPr>
        <w:t xml:space="preserve">После даты Финансового Закрытия в случае досрочного расторжения КС Сумма Основного Долга в составе Суммы Компенсации в любом случае выплачивается в полном размере независимо от основания, по которому происходит досрочное прекращение КС (в том числе, независимо от наличия вины </w:t>
      </w:r>
      <w:proofErr w:type="spellStart"/>
      <w:r>
        <w:rPr>
          <w:sz w:val="20"/>
          <w:szCs w:val="20"/>
          <w:lang w:val="ru-RU"/>
        </w:rPr>
        <w:t>Концедента</w:t>
      </w:r>
      <w:proofErr w:type="spellEnd"/>
      <w:r>
        <w:rPr>
          <w:sz w:val="20"/>
          <w:szCs w:val="20"/>
          <w:lang w:val="ru-RU"/>
        </w:rPr>
        <w:t xml:space="preserve"> или Концессионера при наличии обстоятельств, предусмотренных </w:t>
      </w:r>
      <w:proofErr w:type="gramStart"/>
      <w:r>
        <w:rPr>
          <w:sz w:val="20"/>
          <w:szCs w:val="20"/>
          <w:lang w:val="ru-RU"/>
        </w:rPr>
        <w:t>в  КС</w:t>
      </w:r>
      <w:proofErr w:type="gramEnd"/>
      <w:r>
        <w:rPr>
          <w:sz w:val="20"/>
          <w:szCs w:val="20"/>
          <w:lang w:val="ru-RU"/>
        </w:rPr>
        <w:t>).</w:t>
      </w:r>
    </w:p>
    <w:p w14:paraId="61951177" w14:textId="77777777" w:rsidR="00CC1E36" w:rsidRDefault="008577C6">
      <w:pPr>
        <w:tabs>
          <w:tab w:val="left" w:pos="1134"/>
        </w:tabs>
        <w:ind w:left="0" w:right="70" w:firstLine="709"/>
        <w:rPr>
          <w:sz w:val="20"/>
          <w:szCs w:val="20"/>
          <w:lang w:val="ru-RU"/>
        </w:rPr>
      </w:pPr>
      <w:r>
        <w:rPr>
          <w:sz w:val="20"/>
          <w:szCs w:val="20"/>
          <w:lang w:val="ru-RU"/>
        </w:rPr>
        <w:t>6.1.2</w:t>
      </w:r>
      <w:r>
        <w:rPr>
          <w:rFonts w:ascii="Arial" w:eastAsia="Arial" w:hAnsi="Arial" w:cs="Arial"/>
          <w:sz w:val="20"/>
          <w:szCs w:val="20"/>
          <w:lang w:val="ru-RU"/>
        </w:rPr>
        <w:t xml:space="preserve"> </w:t>
      </w:r>
      <w:r>
        <w:rPr>
          <w:sz w:val="20"/>
          <w:szCs w:val="20"/>
          <w:lang w:val="ru-RU"/>
        </w:rPr>
        <w:t>Для целей настоящего Соглашения под Суммой Основного Долга – понимается сумма денежных средств в составе Суммы Компенсации, состоящая из:</w:t>
      </w:r>
    </w:p>
    <w:p w14:paraId="2ECBE6DC" w14:textId="77777777" w:rsidR="00CC1E36" w:rsidRDefault="008577C6">
      <w:pPr>
        <w:tabs>
          <w:tab w:val="left" w:pos="1134"/>
        </w:tabs>
        <w:ind w:left="0" w:right="70" w:firstLine="709"/>
        <w:rPr>
          <w:sz w:val="20"/>
          <w:szCs w:val="20"/>
          <w:lang w:val="ru-RU"/>
        </w:rPr>
      </w:pPr>
      <w:r>
        <w:rPr>
          <w:sz w:val="20"/>
          <w:szCs w:val="20"/>
          <w:lang w:val="ru-RU"/>
        </w:rPr>
        <w:t>6.1.2.1. суммы ссудной задолженности по Кредитному договору, начисленных на нее и непогашенных процентов, комиссионных, и иных платежей, прямо предусмотренных Кредитным договором и не выплаченных Концессионером в пользу Финансирующей организации.</w:t>
      </w:r>
    </w:p>
    <w:p w14:paraId="5F645D96" w14:textId="77777777" w:rsidR="00CC1E36" w:rsidRDefault="008577C6">
      <w:pPr>
        <w:tabs>
          <w:tab w:val="left" w:pos="1134"/>
        </w:tabs>
        <w:ind w:left="0" w:right="11" w:firstLine="709"/>
        <w:rPr>
          <w:sz w:val="20"/>
          <w:szCs w:val="20"/>
          <w:lang w:val="ru-RU"/>
        </w:rPr>
      </w:pPr>
      <w:r>
        <w:rPr>
          <w:sz w:val="20"/>
          <w:szCs w:val="20"/>
          <w:lang w:val="ru-RU"/>
        </w:rPr>
        <w:t xml:space="preserve">При этом в случае изменения размера процентов по Кредитному договору в порядке, предусмотренном пунктом  </w:t>
      </w:r>
      <w:commentRangeStart w:id="33"/>
      <w:r>
        <w:rPr>
          <w:sz w:val="20"/>
          <w:szCs w:val="20"/>
          <w:lang w:val="ru-RU"/>
        </w:rPr>
        <w:t xml:space="preserve">4.1.2 </w:t>
      </w:r>
      <w:commentRangeEnd w:id="33"/>
      <w:r w:rsidR="009E23CC">
        <w:rPr>
          <w:rStyle w:val="a3"/>
        </w:rPr>
        <w:commentReference w:id="33"/>
      </w:r>
      <w:r>
        <w:rPr>
          <w:sz w:val="20"/>
          <w:szCs w:val="20"/>
          <w:lang w:val="ru-RU"/>
        </w:rPr>
        <w:t xml:space="preserve">Кредитного договора, Расчет Суммы Основного Долга в части начисленных на нее и непогашенных процентов осуществляется следующим образом: </w:t>
      </w:r>
    </w:p>
    <w:p w14:paraId="28673144" w14:textId="77777777" w:rsidR="00CC1E36" w:rsidRDefault="008577C6">
      <w:pPr>
        <w:tabs>
          <w:tab w:val="left" w:pos="1134"/>
        </w:tabs>
        <w:ind w:left="0" w:right="11" w:firstLine="709"/>
        <w:rPr>
          <w:sz w:val="20"/>
          <w:szCs w:val="20"/>
          <w:lang w:val="ru-RU"/>
        </w:rPr>
      </w:pPr>
      <w:r>
        <w:rPr>
          <w:sz w:val="20"/>
          <w:szCs w:val="20"/>
          <w:lang w:val="ru-RU"/>
        </w:rPr>
        <w:t xml:space="preserve">(а) при изменении процентной ставки, устанавливаемой Банком России при предоставлении уполномоченным банком кредитных средств в целях рефинансирования кредитов, выданных конечным заемщикам в рамках Программы поддержки инвестиционных проектов, реализуемых на территории Российской Федерации на основе проектного финансирования, утверждённой постановлением Правительства РФ №1044 от 11.10.2014, используется процентная ставка в соответствии со следующей формулой: процентная ставка, устанавливаемая Банком России при предоставлении уполномоченным банком кредитных средств в целях рефинансирования кредитов, выданных конечным заемщикам, плюс 10,5% (Десять целых пять десятых) процентов годовых; </w:t>
      </w:r>
    </w:p>
    <w:p w14:paraId="19D9B527" w14:textId="77777777" w:rsidR="00CC1E36" w:rsidRDefault="008577C6">
      <w:pPr>
        <w:tabs>
          <w:tab w:val="left" w:pos="1134"/>
        </w:tabs>
        <w:ind w:left="0" w:right="11" w:firstLine="709"/>
        <w:rPr>
          <w:sz w:val="20"/>
          <w:szCs w:val="20"/>
          <w:lang w:val="ru-RU"/>
        </w:rPr>
      </w:pPr>
      <w:r>
        <w:rPr>
          <w:sz w:val="20"/>
          <w:szCs w:val="20"/>
          <w:lang w:val="ru-RU"/>
        </w:rPr>
        <w:t xml:space="preserve">(б) в случае изменения процентной ставки Финансирующей организацией: </w:t>
      </w:r>
    </w:p>
    <w:p w14:paraId="50075C87" w14:textId="77777777" w:rsidR="00CC1E36" w:rsidRDefault="008577C6">
      <w:pPr>
        <w:tabs>
          <w:tab w:val="left" w:pos="1134"/>
        </w:tabs>
        <w:ind w:left="0" w:right="11" w:firstLine="709"/>
        <w:rPr>
          <w:sz w:val="20"/>
          <w:szCs w:val="20"/>
          <w:lang w:val="ru-RU"/>
        </w:rPr>
      </w:pPr>
      <w:r>
        <w:rPr>
          <w:sz w:val="20"/>
          <w:szCs w:val="20"/>
          <w:lang w:val="ru-RU"/>
        </w:rPr>
        <w:t>- В одностороннем порядке по своему усмотрению производить увеличение процентной ставки, указанной в п. 4.1.1 Кредитного Договора, в том числе, но не исключительно, в связи с принятием Банком России решений по увеличению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В случае увеличения Кредитором процентной ставки, указанной в п. 4.1.1 Кредитного Договора, в одностороннем порядке указанное изменение вступает в силу через 30 (Тридцать) календарных дней с даты отправления уведомления Кредитором, если в уведомлении не указана более поздняя дата вступления изменения в силу.</w:t>
      </w:r>
    </w:p>
    <w:p w14:paraId="45758C32" w14:textId="77777777" w:rsidR="00CC1E36" w:rsidRDefault="008577C6">
      <w:pPr>
        <w:tabs>
          <w:tab w:val="left" w:pos="1134"/>
        </w:tabs>
        <w:ind w:left="0" w:right="11"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49903C3F" w14:textId="77777777" w:rsidR="00CC1E36" w:rsidRDefault="008577C6">
      <w:pPr>
        <w:tabs>
          <w:tab w:val="left" w:pos="1134"/>
        </w:tabs>
        <w:ind w:left="0" w:right="11" w:firstLine="709"/>
        <w:rPr>
          <w:sz w:val="20"/>
          <w:szCs w:val="20"/>
          <w:lang w:val="ru-RU"/>
        </w:rPr>
      </w:pPr>
      <w:r>
        <w:rPr>
          <w:sz w:val="20"/>
          <w:szCs w:val="20"/>
          <w:lang w:val="ru-RU"/>
        </w:rPr>
        <w:t>- В одностороннем порядке по своему усмотрению производить уменьшение процентной ставки, указанной в п. 4.1.1 Кредитного Договора, в том числе, но не исключительно, в связи с принятием Банком России решений по снижению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В случае уменьшения Кредитором процентной ставки, указанной в п. 4.1.1 Кредитного Договора, в одностороннем порядке указанное изменение вступает в силу через 30 (Тридцать) календарных дней с даты отправления уведомления Кредитором, если в уведомлении не указана иная дата вступления изменения в силу.</w:t>
      </w:r>
    </w:p>
    <w:p w14:paraId="3D640DCF" w14:textId="77777777" w:rsidR="00CC1E36" w:rsidRDefault="008577C6">
      <w:pPr>
        <w:tabs>
          <w:tab w:val="left" w:pos="1134"/>
        </w:tabs>
        <w:ind w:left="0" w:right="11" w:firstLine="709"/>
        <w:rPr>
          <w:sz w:val="20"/>
          <w:szCs w:val="20"/>
          <w:lang w:val="ru-RU"/>
        </w:rPr>
      </w:pPr>
      <w:r>
        <w:rPr>
          <w:sz w:val="20"/>
          <w:szCs w:val="20"/>
          <w:lang w:val="ru-RU"/>
        </w:rPr>
        <w:lastRenderedPageBreak/>
        <w:t>Уведомление Заемщика об указанных изменениях Кредитного Договора производится в порядке, предусмотренном Кредитным Договором.</w:t>
      </w:r>
    </w:p>
    <w:p w14:paraId="42729EA2" w14:textId="77777777" w:rsidR="00CC1E36" w:rsidRDefault="008577C6">
      <w:pPr>
        <w:tabs>
          <w:tab w:val="left" w:pos="1134"/>
        </w:tabs>
        <w:ind w:left="0" w:right="11" w:firstLine="709"/>
        <w:rPr>
          <w:sz w:val="20"/>
          <w:szCs w:val="20"/>
          <w:lang w:val="ru-RU"/>
        </w:rPr>
      </w:pPr>
      <w:r>
        <w:rPr>
          <w:sz w:val="20"/>
          <w:szCs w:val="20"/>
          <w:lang w:val="ru-RU"/>
        </w:rPr>
        <w:t>- В одностороннем порядке по своему усмотрению производить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w:t>
      </w:r>
    </w:p>
    <w:p w14:paraId="423C7DED" w14:textId="77777777" w:rsidR="00CC1E36" w:rsidRDefault="008577C6">
      <w:pPr>
        <w:tabs>
          <w:tab w:val="left" w:pos="1134"/>
        </w:tabs>
        <w:ind w:left="0" w:right="11" w:firstLine="709"/>
        <w:rPr>
          <w:sz w:val="20"/>
          <w:szCs w:val="20"/>
          <w:lang w:val="ru-RU"/>
        </w:rPr>
      </w:pPr>
      <w:r>
        <w:rPr>
          <w:sz w:val="20"/>
          <w:szCs w:val="20"/>
          <w:lang w:val="ru-RU"/>
        </w:rPr>
        <w:t>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Кредитором, если в уведомлении не указана иная дата вступления изменения в силу.</w:t>
      </w:r>
    </w:p>
    <w:p w14:paraId="25B7B51B" w14:textId="77777777" w:rsidR="00CC1E36" w:rsidRDefault="008577C6">
      <w:pPr>
        <w:tabs>
          <w:tab w:val="left" w:pos="1134"/>
        </w:tabs>
        <w:ind w:left="0" w:right="11"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13AB95A4" w14:textId="77777777" w:rsidR="00CC1E36" w:rsidRDefault="008577C6">
      <w:pPr>
        <w:tabs>
          <w:tab w:val="left" w:pos="1134"/>
        </w:tabs>
        <w:ind w:left="0" w:right="11" w:firstLine="709"/>
        <w:rPr>
          <w:sz w:val="20"/>
          <w:szCs w:val="20"/>
          <w:lang w:val="ru-RU"/>
        </w:rPr>
      </w:pPr>
      <w:r>
        <w:rPr>
          <w:sz w:val="20"/>
          <w:szCs w:val="20"/>
          <w:lang w:val="ru-RU"/>
        </w:rPr>
        <w:t xml:space="preserve">6.1.2.2. всех сумм, подлежащих уплате Концессионером в пользу Финансирующей организации по Кредитному договору, включая (но не ограничиваясь) расходы, связанные с досрочным расторжением Кредитного договора в связи с прекращением КС, при условии, что указанные виды расходов были предусмотрены Кредитным договором, основные условия которого были согласованы с </w:t>
      </w:r>
      <w:proofErr w:type="spellStart"/>
      <w:r>
        <w:rPr>
          <w:sz w:val="20"/>
          <w:szCs w:val="20"/>
          <w:lang w:val="ru-RU"/>
        </w:rPr>
        <w:t>Концедентом</w:t>
      </w:r>
      <w:proofErr w:type="spellEnd"/>
      <w:r>
        <w:rPr>
          <w:sz w:val="20"/>
          <w:szCs w:val="20"/>
          <w:lang w:val="ru-RU"/>
        </w:rPr>
        <w:t>.</w:t>
      </w:r>
    </w:p>
    <w:p w14:paraId="38987D56" w14:textId="77777777" w:rsidR="00CC1E36" w:rsidRDefault="008577C6">
      <w:pPr>
        <w:tabs>
          <w:tab w:val="left" w:pos="1134"/>
        </w:tabs>
        <w:ind w:left="0" w:right="11" w:firstLine="709"/>
        <w:rPr>
          <w:sz w:val="20"/>
          <w:szCs w:val="20"/>
          <w:lang w:val="ru-RU"/>
        </w:rPr>
      </w:pPr>
      <w:r>
        <w:rPr>
          <w:sz w:val="20"/>
          <w:szCs w:val="20"/>
          <w:lang w:val="ru-RU"/>
        </w:rPr>
        <w:t>6.1.3</w:t>
      </w:r>
      <w:r>
        <w:rPr>
          <w:rFonts w:ascii="Arial" w:eastAsia="Arial" w:hAnsi="Arial" w:cs="Arial"/>
          <w:sz w:val="20"/>
          <w:szCs w:val="20"/>
          <w:lang w:val="ru-RU"/>
        </w:rPr>
        <w:t xml:space="preserve"> </w:t>
      </w:r>
      <w:r>
        <w:rPr>
          <w:sz w:val="20"/>
          <w:szCs w:val="20"/>
          <w:lang w:val="ru-RU"/>
        </w:rPr>
        <w:t xml:space="preserve">Стороны соглашаются с тем и подтверждают, что Финансирующая организация имеет право требовать исполнения </w:t>
      </w:r>
      <w:proofErr w:type="spellStart"/>
      <w:r>
        <w:rPr>
          <w:sz w:val="20"/>
          <w:szCs w:val="20"/>
          <w:lang w:val="ru-RU"/>
        </w:rPr>
        <w:t>Концедентом</w:t>
      </w:r>
      <w:proofErr w:type="spellEnd"/>
      <w:r>
        <w:rPr>
          <w:sz w:val="20"/>
          <w:szCs w:val="20"/>
          <w:lang w:val="ru-RU"/>
        </w:rPr>
        <w:t xml:space="preserve"> обязанности, принятой им по КС, по выплате Компенсации в части суммы Основного Долга в свою пользу.</w:t>
      </w:r>
    </w:p>
    <w:p w14:paraId="4D0D0E07" w14:textId="77777777" w:rsidR="00CC1E36" w:rsidRDefault="008577C6">
      <w:pPr>
        <w:tabs>
          <w:tab w:val="left" w:pos="1134"/>
        </w:tabs>
        <w:ind w:left="0" w:right="11" w:firstLine="709"/>
        <w:rPr>
          <w:sz w:val="20"/>
          <w:szCs w:val="20"/>
          <w:lang w:val="ru-RU"/>
        </w:rPr>
      </w:pPr>
      <w:r>
        <w:rPr>
          <w:sz w:val="20"/>
          <w:szCs w:val="20"/>
          <w:lang w:val="ru-RU"/>
        </w:rPr>
        <w:t>6.1.4</w:t>
      </w:r>
      <w:r>
        <w:rPr>
          <w:rFonts w:eastAsia="Arial"/>
          <w:sz w:val="20"/>
          <w:szCs w:val="20"/>
          <w:lang w:val="ru-RU"/>
        </w:rPr>
        <w:t xml:space="preserve"> </w:t>
      </w:r>
      <w:r>
        <w:rPr>
          <w:sz w:val="20"/>
          <w:szCs w:val="20"/>
          <w:lang w:val="ru-RU"/>
        </w:rPr>
        <w:t xml:space="preserve">В случае если Финансирующая организация обращает взыскание на Обеспечение в соответствии с пунктом </w:t>
      </w:r>
      <w:commentRangeStart w:id="34"/>
      <w:r>
        <w:rPr>
          <w:sz w:val="20"/>
          <w:szCs w:val="20"/>
          <w:lang w:val="ru-RU"/>
        </w:rPr>
        <w:t xml:space="preserve">4.2 (с), </w:t>
      </w:r>
      <w:commentRangeEnd w:id="34"/>
      <w:r w:rsidR="009E23CC">
        <w:rPr>
          <w:rStyle w:val="a3"/>
        </w:rPr>
        <w:commentReference w:id="34"/>
      </w:r>
      <w:r>
        <w:rPr>
          <w:sz w:val="20"/>
          <w:szCs w:val="20"/>
          <w:lang w:val="ru-RU"/>
        </w:rPr>
        <w:t xml:space="preserve">сумма компенсации, в части Суммы Основного Долга, будет пропорционально уменьшена на сумму, вырученную в результате обращения взыскания на Обеспечение. </w:t>
      </w:r>
    </w:p>
    <w:p w14:paraId="08E00ED1" w14:textId="77777777" w:rsidR="00CC1E36" w:rsidRDefault="008577C6">
      <w:pPr>
        <w:tabs>
          <w:tab w:val="left" w:pos="1134"/>
        </w:tabs>
        <w:spacing w:after="242" w:line="266" w:lineRule="auto"/>
        <w:ind w:left="0" w:right="66" w:firstLine="709"/>
        <w:jc w:val="center"/>
        <w:rPr>
          <w:sz w:val="20"/>
          <w:szCs w:val="20"/>
          <w:lang w:val="ru-RU"/>
        </w:rPr>
      </w:pPr>
      <w:r>
        <w:rPr>
          <w:sz w:val="20"/>
          <w:szCs w:val="20"/>
          <w:lang w:val="ru-RU"/>
        </w:rPr>
        <w:t>6.2</w:t>
      </w:r>
      <w:r>
        <w:rPr>
          <w:rFonts w:ascii="Arial" w:eastAsia="Arial" w:hAnsi="Arial" w:cs="Arial"/>
          <w:sz w:val="20"/>
          <w:szCs w:val="20"/>
          <w:lang w:val="ru-RU"/>
        </w:rPr>
        <w:t xml:space="preserve"> </w:t>
      </w:r>
      <w:r>
        <w:rPr>
          <w:rFonts w:ascii="Arial" w:eastAsia="Arial" w:hAnsi="Arial" w:cs="Arial"/>
          <w:sz w:val="20"/>
          <w:szCs w:val="20"/>
          <w:lang w:val="ru-RU"/>
        </w:rPr>
        <w:tab/>
      </w:r>
      <w:r>
        <w:rPr>
          <w:b/>
          <w:sz w:val="20"/>
          <w:szCs w:val="20"/>
          <w:lang w:val="ru-RU"/>
        </w:rPr>
        <w:t>Порядок согласования Суммы Основного Долга</w:t>
      </w:r>
    </w:p>
    <w:p w14:paraId="16A52D76"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6.2.1</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любое время для целей подготовки Уведомления о Действии по прекращению </w:t>
      </w:r>
      <w:proofErr w:type="spellStart"/>
      <w:r>
        <w:rPr>
          <w:sz w:val="20"/>
          <w:szCs w:val="20"/>
          <w:lang w:val="ru-RU"/>
        </w:rPr>
        <w:t>Концедент</w:t>
      </w:r>
      <w:proofErr w:type="spellEnd"/>
      <w:r>
        <w:rPr>
          <w:sz w:val="20"/>
          <w:szCs w:val="20"/>
          <w:lang w:val="ru-RU"/>
        </w:rPr>
        <w:t xml:space="preserve"> или </w:t>
      </w:r>
      <w:r>
        <w:rPr>
          <w:sz w:val="20"/>
          <w:szCs w:val="20"/>
          <w:lang w:val="ru-RU"/>
        </w:rPr>
        <w:tab/>
        <w:t xml:space="preserve">Концессионер </w:t>
      </w:r>
      <w:r>
        <w:rPr>
          <w:sz w:val="20"/>
          <w:szCs w:val="20"/>
          <w:lang w:val="ru-RU"/>
        </w:rPr>
        <w:tab/>
        <w:t xml:space="preserve">вправе </w:t>
      </w:r>
      <w:r>
        <w:rPr>
          <w:sz w:val="20"/>
          <w:szCs w:val="20"/>
          <w:lang w:val="ru-RU"/>
        </w:rPr>
        <w:tab/>
        <w:t xml:space="preserve">обратиться </w:t>
      </w:r>
      <w:r>
        <w:rPr>
          <w:sz w:val="20"/>
          <w:szCs w:val="20"/>
          <w:lang w:val="ru-RU"/>
        </w:rPr>
        <w:tab/>
        <w:t>к Финансирующей организации с запросом о предоставлении расчета Суммы Основного Долга.  Финансирующая организация обязана в течение 10 (дести) рабочих дней с момента получения такого запроса предоставить расчет Суммы Основного Долга.</w:t>
      </w:r>
    </w:p>
    <w:p w14:paraId="59CDD0EC" w14:textId="3054B1C0" w:rsidR="00CC1E36" w:rsidRDefault="008577C6">
      <w:pPr>
        <w:tabs>
          <w:tab w:val="left" w:pos="1134"/>
        </w:tabs>
        <w:spacing w:after="242" w:line="266" w:lineRule="auto"/>
        <w:ind w:left="0" w:right="66" w:firstLine="709"/>
        <w:rPr>
          <w:sz w:val="20"/>
          <w:szCs w:val="20"/>
          <w:lang w:val="ru-RU"/>
        </w:rPr>
      </w:pPr>
      <w:r>
        <w:rPr>
          <w:sz w:val="20"/>
          <w:szCs w:val="20"/>
          <w:lang w:val="ru-RU"/>
        </w:rPr>
        <w:t>6.2.2</w:t>
      </w:r>
      <w:r>
        <w:rPr>
          <w:rFonts w:eastAsia="Arial"/>
          <w:sz w:val="20"/>
          <w:szCs w:val="20"/>
          <w:lang w:val="ru-RU"/>
        </w:rPr>
        <w:t xml:space="preserve"> </w:t>
      </w:r>
      <w:r>
        <w:rPr>
          <w:sz w:val="20"/>
          <w:szCs w:val="20"/>
          <w:lang w:val="ru-RU"/>
        </w:rPr>
        <w:t xml:space="preserve">При согласовании размера Суммы Основного Долга в рамках совершения Действий по прекращению </w:t>
      </w:r>
      <w:proofErr w:type="spellStart"/>
      <w:r>
        <w:rPr>
          <w:sz w:val="20"/>
          <w:szCs w:val="20"/>
          <w:lang w:val="ru-RU"/>
        </w:rPr>
        <w:t>Концедент</w:t>
      </w:r>
      <w:proofErr w:type="spellEnd"/>
      <w:r>
        <w:rPr>
          <w:sz w:val="20"/>
          <w:szCs w:val="20"/>
          <w:lang w:val="ru-RU"/>
        </w:rPr>
        <w:t xml:space="preserve"> вправе в течение 20 (двадцати) рабочих дней с момента получения расчета Суммы Основного Долга от Финансирующей организации предоставить свои письменные возражения в отношении Суммы Основного Долга, сообщенной Финансирующей организацией, с обоснованием таких возражений. Если Финансирующая организация не согласна с возражениями </w:t>
      </w:r>
      <w:proofErr w:type="spellStart"/>
      <w:r>
        <w:rPr>
          <w:sz w:val="20"/>
          <w:szCs w:val="20"/>
          <w:lang w:val="ru-RU"/>
        </w:rPr>
        <w:t>Концедента</w:t>
      </w:r>
      <w:proofErr w:type="spellEnd"/>
      <w:r>
        <w:rPr>
          <w:sz w:val="20"/>
          <w:szCs w:val="20"/>
          <w:lang w:val="ru-RU"/>
        </w:rPr>
        <w:t xml:space="preserve"> или </w:t>
      </w:r>
      <w:proofErr w:type="spellStart"/>
      <w:r>
        <w:rPr>
          <w:sz w:val="20"/>
          <w:szCs w:val="20"/>
          <w:lang w:val="ru-RU"/>
        </w:rPr>
        <w:t>Концедент</w:t>
      </w:r>
      <w:proofErr w:type="spellEnd"/>
      <w:r>
        <w:rPr>
          <w:sz w:val="20"/>
          <w:szCs w:val="20"/>
          <w:lang w:val="ru-RU"/>
        </w:rPr>
        <w:t xml:space="preserve"> не согласен с расчетом Суммы Основного Долга, сообщенным Финансирующей организацией по результатам рассмотрения возражений </w:t>
      </w:r>
      <w:proofErr w:type="spellStart"/>
      <w:r>
        <w:rPr>
          <w:sz w:val="20"/>
          <w:szCs w:val="20"/>
          <w:lang w:val="ru-RU"/>
        </w:rPr>
        <w:t>Концедента</w:t>
      </w:r>
      <w:proofErr w:type="spellEnd"/>
      <w:r>
        <w:rPr>
          <w:sz w:val="20"/>
          <w:szCs w:val="20"/>
          <w:lang w:val="ru-RU"/>
        </w:rPr>
        <w:t xml:space="preserve">, то возникает Спор, подлежащий рассмотрению в соответствии со </w:t>
      </w:r>
      <w:commentRangeStart w:id="35"/>
      <w:r>
        <w:rPr>
          <w:sz w:val="20"/>
          <w:szCs w:val="20"/>
          <w:lang w:val="ru-RU"/>
        </w:rPr>
        <w:t>Статьей 2</w:t>
      </w:r>
      <w:ins w:id="36" w:author="USER" w:date="2019-07-09T17:51:00Z">
        <w:r w:rsidR="006C575F">
          <w:rPr>
            <w:sz w:val="20"/>
            <w:szCs w:val="20"/>
            <w:lang w:val="ru-RU"/>
          </w:rPr>
          <w:t>1</w:t>
        </w:r>
      </w:ins>
      <w:del w:id="37" w:author="USER" w:date="2019-07-09T17:51:00Z">
        <w:r w:rsidDel="006C575F">
          <w:rPr>
            <w:sz w:val="20"/>
            <w:szCs w:val="20"/>
            <w:lang w:val="ru-RU"/>
          </w:rPr>
          <w:delText>2</w:delText>
        </w:r>
      </w:del>
      <w:r>
        <w:rPr>
          <w:sz w:val="20"/>
          <w:szCs w:val="20"/>
          <w:lang w:val="ru-RU"/>
        </w:rPr>
        <w:t xml:space="preserve"> (</w:t>
      </w:r>
      <w:r>
        <w:rPr>
          <w:i/>
          <w:sz w:val="20"/>
          <w:szCs w:val="20"/>
          <w:lang w:val="ru-RU"/>
        </w:rPr>
        <w:t>Разрешение Споров</w:t>
      </w:r>
      <w:commentRangeEnd w:id="35"/>
      <w:r w:rsidR="00122C2E">
        <w:rPr>
          <w:rStyle w:val="a3"/>
        </w:rPr>
        <w:commentReference w:id="35"/>
      </w:r>
      <w:r>
        <w:rPr>
          <w:sz w:val="20"/>
          <w:szCs w:val="20"/>
          <w:lang w:val="ru-RU"/>
        </w:rPr>
        <w:t xml:space="preserve">). Если в течение указанного выше срока </w:t>
      </w:r>
      <w:proofErr w:type="spellStart"/>
      <w:r>
        <w:rPr>
          <w:sz w:val="20"/>
          <w:szCs w:val="20"/>
          <w:lang w:val="ru-RU"/>
        </w:rPr>
        <w:t>Концедент</w:t>
      </w:r>
      <w:proofErr w:type="spellEnd"/>
      <w:r>
        <w:rPr>
          <w:sz w:val="20"/>
          <w:szCs w:val="20"/>
          <w:lang w:val="ru-RU"/>
        </w:rPr>
        <w:t xml:space="preserve"> не предоставит свои возражения, то будет считаться, что </w:t>
      </w:r>
      <w:proofErr w:type="spellStart"/>
      <w:r>
        <w:rPr>
          <w:sz w:val="20"/>
          <w:szCs w:val="20"/>
          <w:lang w:val="ru-RU"/>
        </w:rPr>
        <w:t>Концедент</w:t>
      </w:r>
      <w:proofErr w:type="spellEnd"/>
      <w:r>
        <w:rPr>
          <w:sz w:val="20"/>
          <w:szCs w:val="20"/>
          <w:lang w:val="ru-RU"/>
        </w:rPr>
        <w:t xml:space="preserve"> согласен с расчетом Суммы Основного Долга, предоставленным Финансирующей организацией.  </w:t>
      </w:r>
    </w:p>
    <w:p w14:paraId="47D4CB65" w14:textId="77777777" w:rsidR="00CC1E36" w:rsidRDefault="008577C6">
      <w:pPr>
        <w:pStyle w:val="3"/>
        <w:numPr>
          <w:ilvl w:val="2"/>
          <w:numId w:val="2"/>
        </w:numPr>
        <w:tabs>
          <w:tab w:val="left" w:pos="1134"/>
          <w:tab w:val="center" w:pos="3065"/>
        </w:tabs>
        <w:ind w:left="-15" w:firstLine="724"/>
        <w:jc w:val="center"/>
        <w:rPr>
          <w:b w:val="0"/>
          <w:sz w:val="20"/>
          <w:szCs w:val="20"/>
          <w:lang w:val="ru-RU"/>
        </w:rPr>
      </w:pPr>
      <w:r>
        <w:rPr>
          <w:b w:val="0"/>
          <w:sz w:val="20"/>
          <w:szCs w:val="20"/>
        </w:rPr>
        <w:lastRenderedPageBreak/>
        <w:t>6.3</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Бюджетирование</w:t>
      </w:r>
      <w:proofErr w:type="spellEnd"/>
      <w:r>
        <w:rPr>
          <w:sz w:val="20"/>
          <w:szCs w:val="20"/>
        </w:rPr>
        <w:t xml:space="preserve"> </w:t>
      </w:r>
      <w:proofErr w:type="spellStart"/>
      <w:r>
        <w:rPr>
          <w:sz w:val="20"/>
          <w:szCs w:val="20"/>
        </w:rPr>
        <w:t>Суммы</w:t>
      </w:r>
      <w:proofErr w:type="spellEnd"/>
      <w:r>
        <w:rPr>
          <w:sz w:val="20"/>
          <w:szCs w:val="20"/>
        </w:rPr>
        <w:t xml:space="preserve"> </w:t>
      </w:r>
      <w:proofErr w:type="spellStart"/>
      <w:r>
        <w:rPr>
          <w:sz w:val="20"/>
          <w:szCs w:val="20"/>
        </w:rPr>
        <w:t>Основного</w:t>
      </w:r>
      <w:proofErr w:type="spellEnd"/>
      <w:r>
        <w:rPr>
          <w:sz w:val="20"/>
          <w:szCs w:val="20"/>
        </w:rPr>
        <w:t xml:space="preserve"> </w:t>
      </w:r>
      <w:proofErr w:type="spellStart"/>
      <w:r>
        <w:rPr>
          <w:sz w:val="20"/>
          <w:szCs w:val="20"/>
        </w:rPr>
        <w:t>Долга</w:t>
      </w:r>
      <w:proofErr w:type="spellEnd"/>
    </w:p>
    <w:p w14:paraId="498BBD7A" w14:textId="51572524" w:rsidR="00CC1E36" w:rsidRDefault="008577C6">
      <w:pPr>
        <w:pStyle w:val="3"/>
        <w:numPr>
          <w:ilvl w:val="2"/>
          <w:numId w:val="2"/>
        </w:numPr>
        <w:tabs>
          <w:tab w:val="left" w:pos="1134"/>
          <w:tab w:val="center" w:pos="3065"/>
        </w:tabs>
        <w:ind w:left="-15" w:firstLine="724"/>
        <w:jc w:val="both"/>
        <w:rPr>
          <w:b w:val="0"/>
          <w:sz w:val="20"/>
          <w:szCs w:val="20"/>
          <w:lang w:val="ru-RU"/>
        </w:rPr>
      </w:pPr>
      <w:r>
        <w:rPr>
          <w:b w:val="0"/>
          <w:sz w:val="20"/>
          <w:szCs w:val="20"/>
          <w:lang w:val="ru-RU"/>
        </w:rPr>
        <w:t>6.3.1</w:t>
      </w:r>
      <w:r>
        <w:rPr>
          <w:rFonts w:eastAsia="Arial"/>
          <w:b w:val="0"/>
          <w:sz w:val="20"/>
          <w:szCs w:val="20"/>
          <w:lang w:val="ru-RU"/>
        </w:rPr>
        <w:t xml:space="preserve"> </w:t>
      </w:r>
      <w:r>
        <w:rPr>
          <w:b w:val="0"/>
          <w:sz w:val="20"/>
          <w:szCs w:val="20"/>
          <w:lang w:val="ru-RU"/>
        </w:rPr>
        <w:t xml:space="preserve">В течение 30 рабочих дней после выражения </w:t>
      </w:r>
      <w:proofErr w:type="spellStart"/>
      <w:r>
        <w:rPr>
          <w:b w:val="0"/>
          <w:sz w:val="20"/>
          <w:szCs w:val="20"/>
          <w:lang w:val="ru-RU"/>
        </w:rPr>
        <w:t>Концедентом</w:t>
      </w:r>
      <w:proofErr w:type="spellEnd"/>
      <w:r>
        <w:rPr>
          <w:b w:val="0"/>
          <w:sz w:val="20"/>
          <w:szCs w:val="20"/>
          <w:lang w:val="ru-RU"/>
        </w:rPr>
        <w:t xml:space="preserve"> своего согласия с расчетом Суммы Основного Долга (или его части) или, в случае возникновения Спора в отношении расчета Суммы Основного Долга, после вынесения положительного решения в соответствии со </w:t>
      </w:r>
      <w:commentRangeStart w:id="38"/>
      <w:r>
        <w:rPr>
          <w:b w:val="0"/>
          <w:sz w:val="20"/>
          <w:szCs w:val="20"/>
          <w:lang w:val="ru-RU"/>
        </w:rPr>
        <w:t>Статьей 2</w:t>
      </w:r>
      <w:ins w:id="39" w:author="USER" w:date="2019-07-09T17:51:00Z">
        <w:r w:rsidR="006C575F">
          <w:rPr>
            <w:b w:val="0"/>
            <w:sz w:val="20"/>
            <w:szCs w:val="20"/>
            <w:lang w:val="ru-RU"/>
          </w:rPr>
          <w:t>1</w:t>
        </w:r>
      </w:ins>
      <w:del w:id="40" w:author="USER" w:date="2019-07-09T17:51:00Z">
        <w:r w:rsidDel="006C575F">
          <w:rPr>
            <w:b w:val="0"/>
            <w:sz w:val="20"/>
            <w:szCs w:val="20"/>
            <w:lang w:val="ru-RU"/>
          </w:rPr>
          <w:delText>2</w:delText>
        </w:r>
      </w:del>
      <w:r>
        <w:rPr>
          <w:b w:val="0"/>
          <w:sz w:val="20"/>
          <w:szCs w:val="20"/>
          <w:lang w:val="ru-RU"/>
        </w:rPr>
        <w:t xml:space="preserve"> (</w:t>
      </w:r>
      <w:r>
        <w:rPr>
          <w:b w:val="0"/>
          <w:i/>
          <w:sz w:val="20"/>
          <w:szCs w:val="20"/>
          <w:lang w:val="ru-RU"/>
        </w:rPr>
        <w:t>Разрешение Споров</w:t>
      </w:r>
      <w:commentRangeEnd w:id="38"/>
      <w:r w:rsidR="007E04DB">
        <w:rPr>
          <w:rStyle w:val="a3"/>
          <w:b w:val="0"/>
        </w:rPr>
        <w:commentReference w:id="38"/>
      </w:r>
      <w:r>
        <w:rPr>
          <w:b w:val="0"/>
          <w:sz w:val="20"/>
          <w:szCs w:val="20"/>
          <w:lang w:val="ru-RU"/>
        </w:rPr>
        <w:t xml:space="preserve">) о выплате Суммы Основного Долга (или его части), </w:t>
      </w:r>
      <w:proofErr w:type="spellStart"/>
      <w:r>
        <w:rPr>
          <w:b w:val="0"/>
          <w:sz w:val="20"/>
          <w:szCs w:val="20"/>
          <w:lang w:val="ru-RU"/>
        </w:rPr>
        <w:t>Концедент</w:t>
      </w:r>
      <w:proofErr w:type="spellEnd"/>
      <w:r>
        <w:rPr>
          <w:b w:val="0"/>
          <w:sz w:val="20"/>
          <w:szCs w:val="20"/>
          <w:lang w:val="ru-RU"/>
        </w:rPr>
        <w:t xml:space="preserve"> должен инициировать и принять все необходимые меры (включая, помимо прочего, внесение соответствующих изменений в закон о бюджете </w:t>
      </w:r>
      <w:proofErr w:type="spellStart"/>
      <w:r>
        <w:rPr>
          <w:b w:val="0"/>
          <w:sz w:val="20"/>
          <w:szCs w:val="20"/>
          <w:lang w:val="ru-RU"/>
        </w:rPr>
        <w:t>Концедента</w:t>
      </w:r>
      <w:proofErr w:type="spellEnd"/>
      <w:r>
        <w:rPr>
          <w:b w:val="0"/>
          <w:sz w:val="20"/>
          <w:szCs w:val="20"/>
          <w:lang w:val="ru-RU"/>
        </w:rPr>
        <w:t xml:space="preserve"> на соответствующий год и иное Законодательство)</w:t>
      </w:r>
      <w:r>
        <w:rPr>
          <w:b w:val="0"/>
          <w:i/>
          <w:iCs/>
          <w:sz w:val="20"/>
          <w:szCs w:val="20"/>
          <w:lang w:val="ru-RU"/>
        </w:rPr>
        <w:t xml:space="preserve"> </w:t>
      </w:r>
      <w:r>
        <w:rPr>
          <w:b w:val="0"/>
          <w:sz w:val="20"/>
          <w:szCs w:val="20"/>
          <w:lang w:val="ru-RU"/>
        </w:rPr>
        <w:t xml:space="preserve"> («Процесс бюджетирования»), чтобы осуществить выплату Суммы Основного Долга или соответствующей части, причитающейся с </w:t>
      </w:r>
      <w:proofErr w:type="spellStart"/>
      <w:r>
        <w:rPr>
          <w:b w:val="0"/>
          <w:sz w:val="20"/>
          <w:szCs w:val="20"/>
          <w:lang w:val="ru-RU"/>
        </w:rPr>
        <w:t>Концедента</w:t>
      </w:r>
      <w:proofErr w:type="spellEnd"/>
      <w:r>
        <w:rPr>
          <w:b w:val="0"/>
          <w:sz w:val="20"/>
          <w:szCs w:val="20"/>
          <w:lang w:val="ru-RU"/>
        </w:rPr>
        <w:t xml:space="preserve">. </w:t>
      </w:r>
    </w:p>
    <w:p w14:paraId="10F0DEB8" w14:textId="77777777" w:rsidR="00CC1E36" w:rsidRDefault="008577C6">
      <w:pPr>
        <w:pStyle w:val="3"/>
        <w:numPr>
          <w:ilvl w:val="2"/>
          <w:numId w:val="2"/>
        </w:numPr>
        <w:tabs>
          <w:tab w:val="left" w:pos="1134"/>
          <w:tab w:val="center" w:pos="3065"/>
        </w:tabs>
        <w:ind w:left="-15" w:firstLine="724"/>
        <w:jc w:val="both"/>
        <w:rPr>
          <w:sz w:val="20"/>
          <w:szCs w:val="20"/>
          <w:lang w:val="ru-RU"/>
        </w:rPr>
      </w:pPr>
      <w:r>
        <w:rPr>
          <w:b w:val="0"/>
          <w:sz w:val="20"/>
          <w:szCs w:val="20"/>
          <w:lang w:val="ru-RU"/>
        </w:rPr>
        <w:t>6.3.2</w:t>
      </w:r>
      <w:r>
        <w:rPr>
          <w:rFonts w:eastAsia="Arial"/>
          <w:b w:val="0"/>
          <w:sz w:val="20"/>
          <w:szCs w:val="20"/>
          <w:lang w:val="ru-RU"/>
        </w:rPr>
        <w:t xml:space="preserve"> </w:t>
      </w:r>
      <w:r>
        <w:rPr>
          <w:b w:val="0"/>
          <w:sz w:val="20"/>
          <w:szCs w:val="20"/>
          <w:lang w:val="ru-RU"/>
        </w:rPr>
        <w:t xml:space="preserve">Если в любой момент времени будет определено, что Сумма Основного Долга превышает сумму, которая является предметом Процесса бюджетирования на тот момент времени, как указано в пункте 6.3.1 выше, </w:t>
      </w:r>
      <w:proofErr w:type="spellStart"/>
      <w:r>
        <w:rPr>
          <w:b w:val="0"/>
          <w:sz w:val="20"/>
          <w:szCs w:val="20"/>
          <w:lang w:val="ru-RU"/>
        </w:rPr>
        <w:t>Концедент</w:t>
      </w:r>
      <w:proofErr w:type="spellEnd"/>
      <w:r>
        <w:rPr>
          <w:b w:val="0"/>
          <w:sz w:val="20"/>
          <w:szCs w:val="20"/>
          <w:lang w:val="ru-RU"/>
        </w:rPr>
        <w:t xml:space="preserve"> должен внести изменения в Процесс бюджетирования, ссылка на который приведена выше, чтобы запланировать и утвердить в составе расходов бюджета </w:t>
      </w:r>
      <w:proofErr w:type="spellStart"/>
      <w:r>
        <w:rPr>
          <w:b w:val="0"/>
          <w:sz w:val="20"/>
          <w:szCs w:val="20"/>
          <w:lang w:val="ru-RU"/>
        </w:rPr>
        <w:t>Концедента</w:t>
      </w:r>
      <w:proofErr w:type="spellEnd"/>
      <w:r>
        <w:rPr>
          <w:b w:val="0"/>
          <w:sz w:val="20"/>
          <w:szCs w:val="20"/>
          <w:lang w:val="ru-RU"/>
        </w:rPr>
        <w:t xml:space="preserve"> достаточные средства для выплаты окончательно определенной Суммы Основного Долга или соответствующей части, причитающейся с </w:t>
      </w:r>
      <w:proofErr w:type="spellStart"/>
      <w:r>
        <w:rPr>
          <w:b w:val="0"/>
          <w:sz w:val="20"/>
          <w:szCs w:val="20"/>
          <w:lang w:val="ru-RU"/>
        </w:rPr>
        <w:t>Концедента</w:t>
      </w:r>
      <w:proofErr w:type="spellEnd"/>
      <w:r>
        <w:rPr>
          <w:b w:val="0"/>
          <w:sz w:val="20"/>
          <w:szCs w:val="20"/>
          <w:lang w:val="ru-RU"/>
        </w:rPr>
        <w:t xml:space="preserve">. </w:t>
      </w:r>
    </w:p>
    <w:p w14:paraId="039CF3D1" w14:textId="77777777" w:rsidR="00CC1E36" w:rsidRDefault="008577C6">
      <w:pPr>
        <w:tabs>
          <w:tab w:val="left" w:pos="1134"/>
          <w:tab w:val="center" w:pos="2960"/>
        </w:tabs>
        <w:ind w:left="0" w:firstLine="709"/>
        <w:jc w:val="center"/>
        <w:rPr>
          <w:sz w:val="20"/>
          <w:szCs w:val="20"/>
          <w:lang w:val="ru-RU"/>
        </w:rPr>
      </w:pPr>
      <w:r>
        <w:rPr>
          <w:sz w:val="20"/>
          <w:szCs w:val="20"/>
          <w:lang w:val="ru-RU"/>
        </w:rPr>
        <w:t>6.4</w:t>
      </w:r>
      <w:r>
        <w:rPr>
          <w:rFonts w:ascii="Arial" w:eastAsia="Arial" w:hAnsi="Arial" w:cs="Arial"/>
          <w:sz w:val="20"/>
          <w:szCs w:val="20"/>
          <w:lang w:val="ru-RU"/>
        </w:rPr>
        <w:t xml:space="preserve"> </w:t>
      </w:r>
      <w:r>
        <w:rPr>
          <w:rFonts w:ascii="Arial" w:eastAsia="Arial" w:hAnsi="Arial" w:cs="Arial"/>
          <w:sz w:val="20"/>
          <w:szCs w:val="20"/>
          <w:lang w:val="ru-RU"/>
        </w:rPr>
        <w:tab/>
      </w:r>
      <w:r>
        <w:rPr>
          <w:b/>
          <w:bCs/>
          <w:sz w:val="20"/>
          <w:szCs w:val="20"/>
          <w:lang w:val="ru-RU"/>
        </w:rPr>
        <w:t>Порядок выплаты Суммы Основного Долга</w:t>
      </w:r>
    </w:p>
    <w:p w14:paraId="37424A87" w14:textId="77777777" w:rsidR="00CC1E36" w:rsidRDefault="008577C6">
      <w:pPr>
        <w:tabs>
          <w:tab w:val="left" w:pos="1134"/>
          <w:tab w:val="center" w:pos="2960"/>
        </w:tabs>
        <w:ind w:left="0" w:firstLine="709"/>
        <w:rPr>
          <w:sz w:val="20"/>
          <w:szCs w:val="20"/>
          <w:lang w:val="ru-RU"/>
        </w:rPr>
      </w:pPr>
      <w:r>
        <w:rPr>
          <w:sz w:val="20"/>
          <w:szCs w:val="20"/>
          <w:lang w:val="ru-RU"/>
        </w:rPr>
        <w:t>6.4.1</w:t>
      </w:r>
      <w:r>
        <w:rPr>
          <w:rFonts w:ascii="Arial" w:eastAsia="Arial" w:hAnsi="Arial" w:cs="Arial"/>
          <w:sz w:val="20"/>
          <w:szCs w:val="20"/>
          <w:lang w:val="ru-RU"/>
        </w:rPr>
        <w:t xml:space="preserve"> </w:t>
      </w:r>
      <w:proofErr w:type="spellStart"/>
      <w:r>
        <w:rPr>
          <w:sz w:val="20"/>
          <w:szCs w:val="20"/>
          <w:lang w:val="ru-RU"/>
        </w:rPr>
        <w:t>Концедент</w:t>
      </w:r>
      <w:proofErr w:type="spellEnd"/>
      <w:r>
        <w:rPr>
          <w:sz w:val="20"/>
          <w:szCs w:val="20"/>
          <w:lang w:val="ru-RU"/>
        </w:rPr>
        <w:t xml:space="preserve"> должен уплатить неоспариваемую часть Суммы Основного Долга в течение 365 (трехсот шестидесяти пяти) календарных дней с даты согласования </w:t>
      </w:r>
      <w:proofErr w:type="spellStart"/>
      <w:r>
        <w:rPr>
          <w:sz w:val="20"/>
          <w:szCs w:val="20"/>
          <w:lang w:val="ru-RU"/>
        </w:rPr>
        <w:t>Концедентом</w:t>
      </w:r>
      <w:proofErr w:type="spellEnd"/>
      <w:r>
        <w:rPr>
          <w:sz w:val="20"/>
          <w:szCs w:val="20"/>
          <w:lang w:val="ru-RU"/>
        </w:rPr>
        <w:t xml:space="preserve"> Суммы Основного Долга, а оспариваемую часть, если по результатам разрешения Спора такая часть подлежит выплате </w:t>
      </w:r>
      <w:proofErr w:type="spellStart"/>
      <w:r>
        <w:rPr>
          <w:sz w:val="20"/>
          <w:szCs w:val="20"/>
          <w:lang w:val="ru-RU"/>
        </w:rPr>
        <w:t>Концедентом</w:t>
      </w:r>
      <w:proofErr w:type="spellEnd"/>
      <w:r>
        <w:rPr>
          <w:sz w:val="20"/>
          <w:szCs w:val="20"/>
          <w:lang w:val="ru-RU"/>
        </w:rPr>
        <w:t xml:space="preserve"> – в течение 90 (девяноста) календарных дней с даты предъявления исполнительного документа на исполнение в порядке, установленном Бюджетным кодексом Российской Федерации.</w:t>
      </w:r>
    </w:p>
    <w:p w14:paraId="05320054" w14:textId="77777777" w:rsidR="00CC1E36" w:rsidRDefault="008577C6">
      <w:pPr>
        <w:tabs>
          <w:tab w:val="left" w:pos="1134"/>
          <w:tab w:val="center" w:pos="2960"/>
        </w:tabs>
        <w:ind w:left="0" w:firstLine="709"/>
        <w:rPr>
          <w:sz w:val="20"/>
          <w:szCs w:val="20"/>
          <w:lang w:val="ru-RU"/>
        </w:rPr>
      </w:pPr>
      <w:r>
        <w:rPr>
          <w:sz w:val="20"/>
          <w:szCs w:val="20"/>
          <w:lang w:val="ru-RU"/>
        </w:rPr>
        <w:t>6.4.2</w:t>
      </w:r>
      <w:r>
        <w:rPr>
          <w:rFonts w:ascii="Arial" w:eastAsia="Arial" w:hAnsi="Arial" w:cs="Arial"/>
          <w:sz w:val="20"/>
          <w:szCs w:val="20"/>
          <w:lang w:val="ru-RU"/>
        </w:rPr>
        <w:t xml:space="preserve"> </w:t>
      </w:r>
      <w:r>
        <w:rPr>
          <w:sz w:val="20"/>
          <w:szCs w:val="20"/>
          <w:lang w:val="ru-RU"/>
        </w:rPr>
        <w:t xml:space="preserve">На Сумму Основного Долга, размер которой определен на дату прекращения Соглашения, после даты прекращения Соглашения до даты фактической выплаты </w:t>
      </w:r>
      <w:proofErr w:type="spellStart"/>
      <w:r>
        <w:rPr>
          <w:sz w:val="20"/>
          <w:szCs w:val="20"/>
          <w:lang w:val="ru-RU"/>
        </w:rPr>
        <w:t>Концедентом</w:t>
      </w:r>
      <w:proofErr w:type="spellEnd"/>
      <w:r>
        <w:rPr>
          <w:sz w:val="20"/>
          <w:szCs w:val="20"/>
          <w:lang w:val="ru-RU"/>
        </w:rPr>
        <w:t xml:space="preserve"> Финансирующей организации Суммы Основного Долга начисление процентов, штрафных процентов и прочих платежей в соответствии с условиями Кредитного договора не приостанавливается и подлежит включению в состав Суммы Основного Долга на момент ее фактической выплаты. Начисление штрафных процентов и прочих платежей (за исключением процентных платежей) осуществляется по условиям Кредитного договора.</w:t>
      </w:r>
    </w:p>
    <w:p w14:paraId="6A433D7A" w14:textId="77777777" w:rsidR="00CC1E36" w:rsidRDefault="008577C6">
      <w:pPr>
        <w:tabs>
          <w:tab w:val="left" w:pos="1134"/>
          <w:tab w:val="center" w:pos="2960"/>
        </w:tabs>
        <w:ind w:left="0" w:firstLine="709"/>
        <w:rPr>
          <w:sz w:val="20"/>
          <w:szCs w:val="20"/>
          <w:lang w:val="ru-RU"/>
        </w:rPr>
      </w:pPr>
      <w:r>
        <w:rPr>
          <w:sz w:val="20"/>
          <w:szCs w:val="20"/>
          <w:lang w:val="ru-RU"/>
        </w:rPr>
        <w:t xml:space="preserve">При этом в случае изменения размера процентов по Кредитному договору в порядке, предусмотренном пунктом 4.1.2 Кредитного договора, начисление процентов осуществляется следующим образом: </w:t>
      </w:r>
    </w:p>
    <w:p w14:paraId="309A5C8B" w14:textId="77777777" w:rsidR="00CC1E36" w:rsidRDefault="008577C6">
      <w:pPr>
        <w:tabs>
          <w:tab w:val="left" w:pos="1134"/>
          <w:tab w:val="center" w:pos="2960"/>
        </w:tabs>
        <w:ind w:left="0" w:firstLine="709"/>
        <w:rPr>
          <w:sz w:val="20"/>
          <w:szCs w:val="20"/>
          <w:lang w:val="ru-RU"/>
        </w:rPr>
      </w:pPr>
      <w:r>
        <w:rPr>
          <w:sz w:val="20"/>
          <w:szCs w:val="20"/>
          <w:lang w:val="ru-RU"/>
        </w:rPr>
        <w:t xml:space="preserve">(а) при изменении процентной ставки, устанавливаемой Банком России при предоставлении уполномоченным банком кредитных средств в целях рефинансирования кредитов, выданных конечным заемщикам в рамках Программы поддержки инвестиционных проектов, реализуемых на территории Российской Федерации на основе проектного финансирования, утверждённой постановлением Правительства РФ №1044 от 11.10.2014, используется процентная ставка в соответствии со следующей формулой: процентная ставка, устанавливаемая Банком России при предоставлении уполномоченным банком кредитных средств в целях рефинансирования кредитов, выданных конечным заемщикам, плюс </w:t>
      </w:r>
      <w:commentRangeStart w:id="41"/>
      <w:r>
        <w:rPr>
          <w:sz w:val="20"/>
          <w:szCs w:val="20"/>
          <w:lang w:val="ru-RU"/>
        </w:rPr>
        <w:t>2,50 (Две целых пять десятых процентов) годовых</w:t>
      </w:r>
      <w:commentRangeEnd w:id="41"/>
      <w:r w:rsidR="009379FB">
        <w:rPr>
          <w:rStyle w:val="a3"/>
        </w:rPr>
        <w:commentReference w:id="41"/>
      </w:r>
      <w:r>
        <w:rPr>
          <w:sz w:val="20"/>
          <w:szCs w:val="20"/>
          <w:lang w:val="ru-RU"/>
        </w:rPr>
        <w:t xml:space="preserve">; </w:t>
      </w:r>
    </w:p>
    <w:p w14:paraId="2CDD1790" w14:textId="77777777" w:rsidR="00CC1E36" w:rsidRDefault="008577C6">
      <w:pPr>
        <w:tabs>
          <w:tab w:val="left" w:pos="1134"/>
          <w:tab w:val="center" w:pos="2960"/>
        </w:tabs>
        <w:ind w:left="0" w:firstLine="709"/>
        <w:rPr>
          <w:sz w:val="20"/>
          <w:szCs w:val="20"/>
          <w:lang w:val="ru-RU"/>
        </w:rPr>
      </w:pPr>
      <w:r>
        <w:rPr>
          <w:sz w:val="20"/>
          <w:szCs w:val="20"/>
          <w:lang w:val="ru-RU"/>
        </w:rPr>
        <w:t>(</w:t>
      </w:r>
      <w:proofErr w:type="gramStart"/>
      <w:r>
        <w:rPr>
          <w:sz w:val="20"/>
          <w:szCs w:val="20"/>
          <w:lang w:val="ru-RU"/>
        </w:rPr>
        <w:t>б)  в</w:t>
      </w:r>
      <w:proofErr w:type="gramEnd"/>
      <w:r>
        <w:rPr>
          <w:sz w:val="20"/>
          <w:szCs w:val="20"/>
          <w:lang w:val="ru-RU"/>
        </w:rPr>
        <w:t xml:space="preserve"> случае изменения процентной ставки Финансирующей организацией:</w:t>
      </w:r>
    </w:p>
    <w:p w14:paraId="38DDCBB3" w14:textId="77777777" w:rsidR="00CC1E36" w:rsidRDefault="008577C6">
      <w:pPr>
        <w:tabs>
          <w:tab w:val="left" w:pos="1134"/>
          <w:tab w:val="center" w:pos="2960"/>
        </w:tabs>
        <w:ind w:left="0" w:firstLine="709"/>
        <w:rPr>
          <w:sz w:val="20"/>
          <w:szCs w:val="20"/>
          <w:lang w:val="ru-RU"/>
        </w:rPr>
      </w:pPr>
      <w:r>
        <w:rPr>
          <w:sz w:val="20"/>
          <w:szCs w:val="20"/>
          <w:lang w:val="ru-RU"/>
        </w:rPr>
        <w:t>- В одностороннем порядке по своему усмотрению производить увеличение процентной ставки, указанной в п. 4.1.1 Кредитного Договора, в том числе, но не исключительно, в связи с принятием Банком России решений по увеличению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В случае увеличения Кредитором процентной ставки, указанной в п. 4.1.1 Кредитного Договора, в одностороннем порядке указанное изменение вступает в силу через 30 (Тридцать) календарных дней с даты отправления уведомления Кредитором, если в уведомлении не указана более поздняя дата вступления изменения в силу.</w:t>
      </w:r>
    </w:p>
    <w:p w14:paraId="2FDC6A72" w14:textId="77777777" w:rsidR="00CC1E36" w:rsidRDefault="008577C6">
      <w:pPr>
        <w:tabs>
          <w:tab w:val="left" w:pos="1134"/>
          <w:tab w:val="center" w:pos="2960"/>
        </w:tabs>
        <w:ind w:left="0"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35EC57C7" w14:textId="77777777" w:rsidR="00CC1E36" w:rsidRDefault="008577C6">
      <w:pPr>
        <w:tabs>
          <w:tab w:val="left" w:pos="1134"/>
          <w:tab w:val="center" w:pos="2960"/>
        </w:tabs>
        <w:ind w:left="0" w:firstLine="709"/>
        <w:rPr>
          <w:sz w:val="20"/>
          <w:szCs w:val="20"/>
          <w:lang w:val="ru-RU"/>
        </w:rPr>
      </w:pPr>
      <w:r>
        <w:rPr>
          <w:sz w:val="20"/>
          <w:szCs w:val="20"/>
          <w:lang w:val="ru-RU"/>
        </w:rPr>
        <w:t xml:space="preserve">- В одностороннем порядке по своему усмотрению производить уменьшение процентной ставки, указанной в п. 4.1.1 Кредитного Договора, в том числе, но не исключительно, в связи с принятием Банком России решений по снижению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В случае уменьшения Кредитором процентной ставки, указанной в п. 4.1.1 Кредитного Договора, в одностороннем порядке указанное изменение вступает в силу через 30 </w:t>
      </w:r>
      <w:r>
        <w:rPr>
          <w:sz w:val="20"/>
          <w:szCs w:val="20"/>
          <w:lang w:val="ru-RU"/>
        </w:rPr>
        <w:lastRenderedPageBreak/>
        <w:t>(Тридцать) календарных дней с даты отправления уведомления Кредитором, если в уведомлении не указана иная дата вступления изменения в силу.</w:t>
      </w:r>
    </w:p>
    <w:p w14:paraId="46F04841" w14:textId="77777777" w:rsidR="00CC1E36" w:rsidRDefault="008577C6">
      <w:pPr>
        <w:tabs>
          <w:tab w:val="left" w:pos="1134"/>
          <w:tab w:val="center" w:pos="2960"/>
        </w:tabs>
        <w:ind w:left="0"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0B10D316" w14:textId="77777777" w:rsidR="00CC1E36" w:rsidRDefault="008577C6">
      <w:pPr>
        <w:tabs>
          <w:tab w:val="left" w:pos="1134"/>
          <w:tab w:val="center" w:pos="2960"/>
        </w:tabs>
        <w:ind w:left="0" w:firstLine="709"/>
        <w:rPr>
          <w:sz w:val="20"/>
          <w:szCs w:val="20"/>
          <w:lang w:val="ru-RU"/>
        </w:rPr>
      </w:pPr>
      <w:r>
        <w:rPr>
          <w:sz w:val="20"/>
          <w:szCs w:val="20"/>
          <w:lang w:val="ru-RU"/>
        </w:rPr>
        <w:t>- В одностороннем порядке по своему усмотрению производить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w:t>
      </w:r>
    </w:p>
    <w:p w14:paraId="1F7EB4EE" w14:textId="77777777" w:rsidR="00CC1E36" w:rsidRDefault="008577C6">
      <w:pPr>
        <w:tabs>
          <w:tab w:val="left" w:pos="1134"/>
          <w:tab w:val="center" w:pos="2960"/>
        </w:tabs>
        <w:ind w:left="0" w:firstLine="709"/>
        <w:rPr>
          <w:sz w:val="20"/>
          <w:szCs w:val="20"/>
          <w:lang w:val="ru-RU"/>
        </w:rPr>
      </w:pPr>
      <w:r>
        <w:rPr>
          <w:sz w:val="20"/>
          <w:szCs w:val="20"/>
          <w:lang w:val="ru-RU"/>
        </w:rPr>
        <w:t>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Кредитором, если в уведомлении не указана иная дата вступления изменения в силу.</w:t>
      </w:r>
    </w:p>
    <w:p w14:paraId="5AEFE24E" w14:textId="77777777" w:rsidR="00CC1E36" w:rsidRDefault="008577C6">
      <w:pPr>
        <w:tabs>
          <w:tab w:val="left" w:pos="1134"/>
          <w:tab w:val="center" w:pos="2960"/>
        </w:tabs>
        <w:ind w:left="0"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3FC9ADFE" w14:textId="77777777" w:rsidR="00CC1E36" w:rsidRDefault="008577C6">
      <w:pPr>
        <w:pStyle w:val="2"/>
        <w:numPr>
          <w:ilvl w:val="1"/>
          <w:numId w:val="2"/>
        </w:numPr>
        <w:ind w:left="705" w:hanging="720"/>
        <w:jc w:val="center"/>
        <w:rPr>
          <w:sz w:val="20"/>
          <w:szCs w:val="20"/>
          <w:lang w:val="ru-RU"/>
        </w:rPr>
      </w:pPr>
      <w:r>
        <w:rPr>
          <w:b w:val="0"/>
          <w:sz w:val="20"/>
          <w:szCs w:val="20"/>
          <w:lang w:val="ru-RU"/>
        </w:rPr>
        <w:t>7.</w:t>
      </w:r>
      <w:r>
        <w:rPr>
          <w:rFonts w:ascii="Arial" w:eastAsia="Arial" w:hAnsi="Arial" w:cs="Arial"/>
          <w:b w:val="0"/>
          <w:sz w:val="20"/>
          <w:szCs w:val="20"/>
          <w:lang w:val="ru-RU"/>
        </w:rPr>
        <w:t xml:space="preserve"> </w:t>
      </w:r>
      <w:r>
        <w:rPr>
          <w:rFonts w:ascii="Arial" w:eastAsia="Arial" w:hAnsi="Arial" w:cs="Arial"/>
          <w:b w:val="0"/>
          <w:sz w:val="20"/>
          <w:szCs w:val="20"/>
          <w:lang w:val="ru-RU"/>
        </w:rPr>
        <w:tab/>
      </w:r>
      <w:r>
        <w:rPr>
          <w:sz w:val="20"/>
          <w:szCs w:val="20"/>
          <w:lang w:val="ru-RU"/>
        </w:rPr>
        <w:t>ПЕРЕДАЧА ПРАВ И ОБЯЗАННОСТЕЙ ПО КС И ДОГОВОРАМ С КОНЦЕДЕНТОМ</w:t>
      </w:r>
    </w:p>
    <w:p w14:paraId="3724B314" w14:textId="77777777" w:rsidR="00CC1E36" w:rsidRDefault="008577C6">
      <w:pPr>
        <w:tabs>
          <w:tab w:val="left" w:pos="1134"/>
        </w:tabs>
        <w:spacing w:after="242" w:line="326" w:lineRule="auto"/>
        <w:ind w:left="0" w:right="66" w:firstLine="709"/>
        <w:jc w:val="left"/>
        <w:rPr>
          <w:b/>
          <w:sz w:val="20"/>
          <w:szCs w:val="20"/>
          <w:lang w:val="ru-RU"/>
        </w:rPr>
      </w:pPr>
      <w:r>
        <w:rPr>
          <w:sz w:val="20"/>
          <w:szCs w:val="20"/>
          <w:lang w:val="ru-RU"/>
        </w:rPr>
        <w:t>7.1</w:t>
      </w:r>
      <w:r>
        <w:rPr>
          <w:rFonts w:ascii="Arial" w:eastAsia="Arial" w:hAnsi="Arial" w:cs="Arial"/>
          <w:sz w:val="20"/>
          <w:szCs w:val="20"/>
          <w:lang w:val="ru-RU"/>
        </w:rPr>
        <w:t xml:space="preserve"> </w:t>
      </w:r>
      <w:r>
        <w:rPr>
          <w:rFonts w:ascii="Arial" w:eastAsia="Arial" w:hAnsi="Arial" w:cs="Arial"/>
          <w:sz w:val="20"/>
          <w:szCs w:val="20"/>
          <w:lang w:val="ru-RU"/>
        </w:rPr>
        <w:tab/>
      </w:r>
      <w:r>
        <w:rPr>
          <w:b/>
          <w:sz w:val="20"/>
          <w:szCs w:val="20"/>
          <w:lang w:val="ru-RU"/>
        </w:rPr>
        <w:t>Общие положения</w:t>
      </w:r>
    </w:p>
    <w:p w14:paraId="15F6DCE3" w14:textId="77777777" w:rsidR="00CC1E36" w:rsidRDefault="008577C6">
      <w:pPr>
        <w:tabs>
          <w:tab w:val="left" w:pos="1134"/>
        </w:tabs>
        <w:spacing w:after="57"/>
        <w:ind w:left="0" w:firstLine="709"/>
        <w:rPr>
          <w:sz w:val="20"/>
          <w:szCs w:val="20"/>
          <w:lang w:val="ru-RU"/>
        </w:rPr>
      </w:pPr>
      <w:r>
        <w:rPr>
          <w:b/>
          <w:sz w:val="20"/>
          <w:szCs w:val="20"/>
          <w:lang w:val="ru-RU"/>
        </w:rPr>
        <w:t xml:space="preserve"> </w:t>
      </w:r>
      <w:r>
        <w:rPr>
          <w:sz w:val="20"/>
          <w:szCs w:val="20"/>
          <w:lang w:val="ru-RU"/>
        </w:rPr>
        <w:t>7.1.1</w:t>
      </w:r>
      <w:r>
        <w:rPr>
          <w:rFonts w:eastAsia="Arial"/>
          <w:sz w:val="20"/>
          <w:szCs w:val="20"/>
          <w:lang w:val="ru-RU"/>
        </w:rPr>
        <w:t xml:space="preserve"> </w:t>
      </w:r>
      <w:proofErr w:type="gramStart"/>
      <w:r>
        <w:rPr>
          <w:sz w:val="20"/>
          <w:szCs w:val="20"/>
          <w:lang w:val="ru-RU"/>
        </w:rPr>
        <w:t>В</w:t>
      </w:r>
      <w:proofErr w:type="gramEnd"/>
      <w:r>
        <w:rPr>
          <w:sz w:val="20"/>
          <w:szCs w:val="20"/>
          <w:lang w:val="ru-RU"/>
        </w:rPr>
        <w:t xml:space="preserve"> течение срока действия настоящего Соглашения Финансирующая организация имеет право потребовать от Концессионера передать права и обязанности Концессионера по КС Замещающему лицу («</w:t>
      </w:r>
      <w:r>
        <w:rPr>
          <w:b/>
          <w:sz w:val="20"/>
          <w:szCs w:val="20"/>
          <w:lang w:val="ru-RU"/>
        </w:rPr>
        <w:t>Передача</w:t>
      </w:r>
      <w:r>
        <w:rPr>
          <w:sz w:val="20"/>
          <w:szCs w:val="20"/>
          <w:lang w:val="ru-RU"/>
        </w:rPr>
        <w:t xml:space="preserve">») без проведения конкурса на основании решения Ростовской области:  </w:t>
      </w:r>
    </w:p>
    <w:p w14:paraId="3A84A30B" w14:textId="77777777" w:rsidR="00CC1E36" w:rsidRDefault="008577C6">
      <w:pPr>
        <w:numPr>
          <w:ilvl w:val="0"/>
          <w:numId w:val="12"/>
        </w:numPr>
        <w:tabs>
          <w:tab w:val="left" w:pos="1134"/>
        </w:tabs>
        <w:spacing w:after="57"/>
        <w:ind w:left="0" w:firstLine="709"/>
        <w:rPr>
          <w:sz w:val="20"/>
          <w:szCs w:val="20"/>
          <w:lang w:val="ru-RU"/>
        </w:rPr>
      </w:pPr>
      <w:r>
        <w:rPr>
          <w:sz w:val="20"/>
          <w:szCs w:val="20"/>
          <w:lang w:val="ru-RU"/>
        </w:rPr>
        <w:t xml:space="preserve">в случае неисполнения или ненадлежащего исполнения Концессионером обязательств по КС, если таковое повлекло за собой: </w:t>
      </w:r>
    </w:p>
    <w:p w14:paraId="0D6FA7C7" w14:textId="77777777" w:rsidR="00CC1E36" w:rsidRDefault="008577C6">
      <w:pPr>
        <w:tabs>
          <w:tab w:val="left" w:pos="1134"/>
        </w:tabs>
        <w:spacing w:after="57"/>
        <w:ind w:left="0" w:firstLine="709"/>
        <w:rPr>
          <w:sz w:val="20"/>
          <w:szCs w:val="20"/>
          <w:lang w:val="ru-RU"/>
        </w:rPr>
      </w:pPr>
      <w:r>
        <w:rPr>
          <w:sz w:val="20"/>
          <w:szCs w:val="20"/>
          <w:lang w:val="ru-RU"/>
        </w:rPr>
        <w:t xml:space="preserve">(а) нарушение существенных условий КС, и (или)  </w:t>
      </w:r>
    </w:p>
    <w:p w14:paraId="0F843B69" w14:textId="77777777" w:rsidR="00CC1E36" w:rsidRDefault="008577C6">
      <w:pPr>
        <w:tabs>
          <w:tab w:val="left" w:pos="1134"/>
        </w:tabs>
        <w:spacing w:after="57"/>
        <w:ind w:left="0" w:firstLine="709"/>
        <w:rPr>
          <w:sz w:val="20"/>
          <w:szCs w:val="20"/>
          <w:lang w:val="ru-RU"/>
        </w:rPr>
      </w:pPr>
      <w:r>
        <w:rPr>
          <w:sz w:val="20"/>
          <w:szCs w:val="20"/>
          <w:lang w:val="ru-RU"/>
        </w:rPr>
        <w:t xml:space="preserve">(б) причинение вреда жизни или здоровью людей либо имеется угроза причинения такого вреда, а также,  </w:t>
      </w:r>
    </w:p>
    <w:p w14:paraId="5EE7F4DF" w14:textId="77777777" w:rsidR="00CC1E36" w:rsidRDefault="008577C6">
      <w:pPr>
        <w:numPr>
          <w:ilvl w:val="0"/>
          <w:numId w:val="12"/>
        </w:numPr>
        <w:tabs>
          <w:tab w:val="left" w:pos="1134"/>
        </w:tabs>
        <w:spacing w:after="57"/>
        <w:ind w:left="0" w:firstLine="709"/>
        <w:rPr>
          <w:sz w:val="20"/>
          <w:szCs w:val="20"/>
          <w:lang w:val="ru-RU"/>
        </w:rPr>
      </w:pPr>
      <w:r>
        <w:rPr>
          <w:sz w:val="20"/>
          <w:szCs w:val="20"/>
          <w:lang w:val="ru-RU"/>
        </w:rPr>
        <w:t xml:space="preserve">в случае неисполнения или ненадлежащего исполнения Концессионером своих обязательств перед Финансирующей организацией и в других случаях, предусмотренных Законодательством. </w:t>
      </w:r>
    </w:p>
    <w:p w14:paraId="03AA0507" w14:textId="77777777" w:rsidR="00CC1E36" w:rsidRDefault="008577C6">
      <w:pPr>
        <w:tabs>
          <w:tab w:val="left" w:pos="1134"/>
        </w:tabs>
        <w:spacing w:after="57"/>
        <w:ind w:left="0" w:firstLine="709"/>
        <w:rPr>
          <w:sz w:val="20"/>
          <w:szCs w:val="20"/>
          <w:lang w:val="ru-RU"/>
        </w:rPr>
      </w:pPr>
      <w:r>
        <w:rPr>
          <w:sz w:val="20"/>
          <w:szCs w:val="20"/>
          <w:lang w:val="ru-RU"/>
        </w:rPr>
        <w:t xml:space="preserve">Во избежание сомнений, соблюдение порядка определения Замещающего лица является надлежащим учетом письменного мнения Финансирующей организации, предусмотренного частью 4 статьи 5 Федерального закона от 21.07.2005 № 115-ФЗ «О концессионных соглашениях». </w:t>
      </w:r>
    </w:p>
    <w:p w14:paraId="2C8F943E" w14:textId="77777777" w:rsidR="00CC1E36" w:rsidRDefault="008577C6">
      <w:pPr>
        <w:tabs>
          <w:tab w:val="left" w:pos="1134"/>
        </w:tabs>
        <w:spacing w:after="57"/>
        <w:ind w:left="0" w:firstLine="709"/>
        <w:rPr>
          <w:sz w:val="20"/>
          <w:szCs w:val="20"/>
          <w:lang w:val="ru-RU"/>
        </w:rPr>
      </w:pPr>
      <w:r>
        <w:rPr>
          <w:sz w:val="20"/>
          <w:szCs w:val="20"/>
          <w:lang w:val="ru-RU"/>
        </w:rPr>
        <w:t>7.1.2</w:t>
      </w:r>
      <w:r>
        <w:rPr>
          <w:rFonts w:eastAsia="Arial"/>
          <w:sz w:val="20"/>
          <w:szCs w:val="20"/>
          <w:lang w:val="ru-RU"/>
        </w:rPr>
        <w:t xml:space="preserve"> </w:t>
      </w:r>
      <w:r>
        <w:rPr>
          <w:sz w:val="20"/>
          <w:szCs w:val="20"/>
          <w:lang w:val="ru-RU"/>
        </w:rPr>
        <w:t xml:space="preserve">Не допускается передача прав и обязанностей Концессионера по КС без проведения </w:t>
      </w:r>
      <w:r>
        <w:rPr>
          <w:sz w:val="20"/>
          <w:szCs w:val="20"/>
          <w:lang w:val="ru-RU"/>
        </w:rPr>
        <w:tab/>
        <w:t xml:space="preserve">конкурса </w:t>
      </w:r>
      <w:r>
        <w:rPr>
          <w:sz w:val="20"/>
          <w:szCs w:val="20"/>
          <w:lang w:val="ru-RU"/>
        </w:rPr>
        <w:tab/>
        <w:t xml:space="preserve">в </w:t>
      </w:r>
      <w:r>
        <w:rPr>
          <w:sz w:val="20"/>
          <w:szCs w:val="20"/>
          <w:lang w:val="ru-RU"/>
        </w:rPr>
        <w:tab/>
        <w:t xml:space="preserve">случаях, </w:t>
      </w:r>
      <w:r>
        <w:rPr>
          <w:sz w:val="20"/>
          <w:szCs w:val="20"/>
          <w:lang w:val="ru-RU"/>
        </w:rPr>
        <w:tab/>
        <w:t xml:space="preserve">когда </w:t>
      </w:r>
      <w:r>
        <w:rPr>
          <w:sz w:val="20"/>
          <w:szCs w:val="20"/>
          <w:lang w:val="ru-RU"/>
        </w:rPr>
        <w:tab/>
        <w:t xml:space="preserve">это </w:t>
      </w:r>
      <w:r>
        <w:rPr>
          <w:sz w:val="20"/>
          <w:szCs w:val="20"/>
          <w:lang w:val="ru-RU"/>
        </w:rPr>
        <w:tab/>
        <w:t xml:space="preserve">прямо </w:t>
      </w:r>
      <w:r>
        <w:rPr>
          <w:sz w:val="20"/>
          <w:szCs w:val="20"/>
          <w:lang w:val="ru-RU"/>
        </w:rPr>
        <w:tab/>
        <w:t xml:space="preserve">запрещено Законодательством.  </w:t>
      </w:r>
    </w:p>
    <w:p w14:paraId="1B36D8EE" w14:textId="77777777" w:rsidR="00CC1E36" w:rsidRDefault="008577C6">
      <w:pPr>
        <w:pStyle w:val="3"/>
        <w:numPr>
          <w:ilvl w:val="2"/>
          <w:numId w:val="2"/>
        </w:numPr>
        <w:tabs>
          <w:tab w:val="left" w:pos="1134"/>
          <w:tab w:val="center" w:pos="1960"/>
        </w:tabs>
        <w:ind w:left="0" w:firstLine="709"/>
        <w:rPr>
          <w:b w:val="0"/>
          <w:sz w:val="20"/>
          <w:szCs w:val="20"/>
          <w:lang w:val="ru-RU"/>
        </w:rPr>
      </w:pPr>
      <w:r>
        <w:rPr>
          <w:b w:val="0"/>
          <w:sz w:val="20"/>
          <w:szCs w:val="20"/>
        </w:rPr>
        <w:t>7.2</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Требование</w:t>
      </w:r>
      <w:proofErr w:type="spellEnd"/>
      <w:r>
        <w:rPr>
          <w:sz w:val="20"/>
          <w:szCs w:val="20"/>
        </w:rPr>
        <w:t xml:space="preserve"> о </w:t>
      </w:r>
      <w:proofErr w:type="spellStart"/>
      <w:r>
        <w:rPr>
          <w:sz w:val="20"/>
          <w:szCs w:val="20"/>
        </w:rPr>
        <w:t>передаче</w:t>
      </w:r>
      <w:proofErr w:type="spellEnd"/>
    </w:p>
    <w:p w14:paraId="222CE41A" w14:textId="77777777" w:rsidR="00CC1E36" w:rsidRDefault="008577C6">
      <w:pPr>
        <w:pStyle w:val="3"/>
        <w:numPr>
          <w:ilvl w:val="2"/>
          <w:numId w:val="2"/>
        </w:numPr>
        <w:tabs>
          <w:tab w:val="left" w:pos="1134"/>
          <w:tab w:val="center" w:pos="1960"/>
        </w:tabs>
        <w:ind w:left="0" w:firstLine="709"/>
        <w:jc w:val="both"/>
        <w:rPr>
          <w:sz w:val="20"/>
          <w:szCs w:val="20"/>
          <w:lang w:val="ru-RU"/>
        </w:rPr>
      </w:pPr>
      <w:r>
        <w:rPr>
          <w:b w:val="0"/>
          <w:sz w:val="20"/>
          <w:szCs w:val="20"/>
          <w:lang w:val="ru-RU"/>
        </w:rPr>
        <w:t>7.2.1</w:t>
      </w:r>
      <w:r>
        <w:rPr>
          <w:rFonts w:eastAsia="Arial"/>
          <w:b w:val="0"/>
          <w:sz w:val="20"/>
          <w:szCs w:val="20"/>
          <w:lang w:val="ru-RU"/>
        </w:rPr>
        <w:t xml:space="preserve"> </w:t>
      </w:r>
      <w:r>
        <w:rPr>
          <w:b w:val="0"/>
          <w:sz w:val="20"/>
          <w:szCs w:val="20"/>
          <w:lang w:val="ru-RU"/>
        </w:rPr>
        <w:t xml:space="preserve">Финансирующая организация для инициирования Передачи вручает </w:t>
      </w:r>
      <w:proofErr w:type="spellStart"/>
      <w:r>
        <w:rPr>
          <w:b w:val="0"/>
          <w:sz w:val="20"/>
          <w:szCs w:val="20"/>
          <w:lang w:val="ru-RU"/>
        </w:rPr>
        <w:t>Концеденту</w:t>
      </w:r>
      <w:proofErr w:type="spellEnd"/>
      <w:r>
        <w:rPr>
          <w:b w:val="0"/>
          <w:sz w:val="20"/>
          <w:szCs w:val="20"/>
          <w:lang w:val="ru-RU"/>
        </w:rPr>
        <w:t xml:space="preserve"> Требование о передаче («Требование о Передаче»), которое должно содержать: </w:t>
      </w:r>
    </w:p>
    <w:p w14:paraId="2F37716B" w14:textId="77777777" w:rsidR="00CC1E36" w:rsidRDefault="008577C6">
      <w:pPr>
        <w:numPr>
          <w:ilvl w:val="0"/>
          <w:numId w:val="13"/>
        </w:numPr>
        <w:tabs>
          <w:tab w:val="left" w:pos="1134"/>
        </w:tabs>
        <w:spacing w:after="208"/>
        <w:ind w:left="0" w:right="70" w:firstLine="709"/>
        <w:rPr>
          <w:sz w:val="20"/>
          <w:szCs w:val="20"/>
          <w:lang w:val="ru-RU"/>
        </w:rPr>
      </w:pPr>
      <w:r>
        <w:rPr>
          <w:sz w:val="20"/>
          <w:szCs w:val="20"/>
          <w:lang w:val="ru-RU"/>
        </w:rPr>
        <w:t xml:space="preserve">согласие Замещающего лица принять на себя права и обязанности Концессионера по КС и Договорам с </w:t>
      </w:r>
      <w:proofErr w:type="spellStart"/>
      <w:r>
        <w:rPr>
          <w:sz w:val="20"/>
          <w:szCs w:val="20"/>
          <w:lang w:val="ru-RU"/>
        </w:rPr>
        <w:t>Концедентом</w:t>
      </w:r>
      <w:proofErr w:type="spellEnd"/>
      <w:r>
        <w:rPr>
          <w:sz w:val="20"/>
          <w:szCs w:val="20"/>
          <w:lang w:val="ru-RU"/>
        </w:rPr>
        <w:t xml:space="preserve">; и </w:t>
      </w:r>
    </w:p>
    <w:p w14:paraId="7D06E3A5" w14:textId="77777777" w:rsidR="00CC1E36" w:rsidRDefault="008577C6">
      <w:pPr>
        <w:numPr>
          <w:ilvl w:val="0"/>
          <w:numId w:val="13"/>
        </w:numPr>
        <w:tabs>
          <w:tab w:val="left" w:pos="1134"/>
        </w:tabs>
        <w:spacing w:after="231"/>
        <w:ind w:left="0" w:right="70" w:firstLine="709"/>
        <w:rPr>
          <w:sz w:val="20"/>
          <w:szCs w:val="20"/>
          <w:lang w:val="ru-RU"/>
        </w:rPr>
      </w:pPr>
      <w:proofErr w:type="spellStart"/>
      <w:r>
        <w:rPr>
          <w:sz w:val="20"/>
          <w:szCs w:val="20"/>
        </w:rPr>
        <w:t>План</w:t>
      </w:r>
      <w:proofErr w:type="spellEnd"/>
      <w:r>
        <w:rPr>
          <w:sz w:val="20"/>
          <w:szCs w:val="20"/>
        </w:rPr>
        <w:t xml:space="preserve"> </w:t>
      </w:r>
      <w:proofErr w:type="spellStart"/>
      <w:r>
        <w:rPr>
          <w:sz w:val="20"/>
          <w:szCs w:val="20"/>
        </w:rPr>
        <w:t>устранения</w:t>
      </w:r>
      <w:proofErr w:type="spellEnd"/>
      <w:r>
        <w:rPr>
          <w:sz w:val="20"/>
          <w:szCs w:val="20"/>
        </w:rPr>
        <w:t xml:space="preserve"> </w:t>
      </w:r>
      <w:proofErr w:type="spellStart"/>
      <w:r>
        <w:rPr>
          <w:sz w:val="20"/>
          <w:szCs w:val="20"/>
        </w:rPr>
        <w:t>нарушений</w:t>
      </w:r>
      <w:proofErr w:type="spellEnd"/>
      <w:r>
        <w:rPr>
          <w:sz w:val="20"/>
          <w:szCs w:val="20"/>
        </w:rPr>
        <w:t xml:space="preserve">. </w:t>
      </w:r>
    </w:p>
    <w:p w14:paraId="0C581F9D" w14:textId="77777777" w:rsidR="00CC1E36" w:rsidRDefault="008577C6">
      <w:pPr>
        <w:tabs>
          <w:tab w:val="left" w:pos="1134"/>
        </w:tabs>
        <w:spacing w:after="231"/>
        <w:ind w:left="0" w:right="70" w:firstLine="709"/>
        <w:rPr>
          <w:sz w:val="20"/>
          <w:szCs w:val="20"/>
          <w:lang w:val="ru-RU"/>
        </w:rPr>
      </w:pPr>
      <w:r>
        <w:rPr>
          <w:sz w:val="20"/>
          <w:szCs w:val="20"/>
          <w:lang w:val="ru-RU"/>
        </w:rPr>
        <w:t>7.2.2</w:t>
      </w:r>
      <w:r>
        <w:rPr>
          <w:rFonts w:eastAsia="Arial"/>
          <w:sz w:val="20"/>
          <w:szCs w:val="20"/>
          <w:lang w:val="ru-RU"/>
        </w:rPr>
        <w:t xml:space="preserve"> </w:t>
      </w:r>
      <w:proofErr w:type="spellStart"/>
      <w:r>
        <w:rPr>
          <w:sz w:val="20"/>
          <w:szCs w:val="20"/>
          <w:lang w:val="ru-RU"/>
        </w:rPr>
        <w:t>Концедент</w:t>
      </w:r>
      <w:proofErr w:type="spellEnd"/>
      <w:r>
        <w:rPr>
          <w:sz w:val="20"/>
          <w:szCs w:val="20"/>
          <w:lang w:val="ru-RU"/>
        </w:rPr>
        <w:t xml:space="preserve"> имеет право в течение 15 (пятнадцати)</w:t>
      </w:r>
      <w:r>
        <w:rPr>
          <w:sz w:val="20"/>
          <w:szCs w:val="20"/>
          <w:vertAlign w:val="superscript"/>
          <w:lang w:val="ru-RU"/>
        </w:rPr>
        <w:t xml:space="preserve"> </w:t>
      </w:r>
      <w:r>
        <w:rPr>
          <w:sz w:val="20"/>
          <w:szCs w:val="20"/>
          <w:lang w:val="ru-RU"/>
        </w:rPr>
        <w:t xml:space="preserve">рабочих дней после получения Требования о Передаче запросить у Финансирующей организации любую информацию в отношении кандидатуры Замещающего лица, которая может обоснованно потребоваться </w:t>
      </w:r>
      <w:proofErr w:type="spellStart"/>
      <w:r>
        <w:rPr>
          <w:sz w:val="20"/>
          <w:szCs w:val="20"/>
          <w:lang w:val="ru-RU"/>
        </w:rPr>
        <w:t>Концеденту</w:t>
      </w:r>
      <w:proofErr w:type="spellEnd"/>
      <w:r>
        <w:rPr>
          <w:sz w:val="20"/>
          <w:szCs w:val="20"/>
          <w:lang w:val="ru-RU"/>
        </w:rPr>
        <w:t xml:space="preserve"> для одобрения его в качестве Замещающего лица согласно пункту 7.3 настоящего Соглашения, а Финансирующая организация обязуется предоставить </w:t>
      </w:r>
      <w:proofErr w:type="spellStart"/>
      <w:r>
        <w:rPr>
          <w:sz w:val="20"/>
          <w:szCs w:val="20"/>
          <w:lang w:val="ru-RU"/>
        </w:rPr>
        <w:t>Концеденту</w:t>
      </w:r>
      <w:proofErr w:type="spellEnd"/>
      <w:r>
        <w:rPr>
          <w:sz w:val="20"/>
          <w:szCs w:val="20"/>
          <w:lang w:val="ru-RU"/>
        </w:rPr>
        <w:t xml:space="preserve"> такую информацию или сообщить о невозможности её предоставления с указанием причины</w:t>
      </w:r>
      <w:r>
        <w:rPr>
          <w:b/>
          <w:sz w:val="20"/>
          <w:szCs w:val="20"/>
          <w:lang w:val="ru-RU"/>
        </w:rPr>
        <w:t xml:space="preserve"> </w:t>
      </w:r>
      <w:r>
        <w:rPr>
          <w:sz w:val="20"/>
          <w:szCs w:val="20"/>
          <w:lang w:val="ru-RU"/>
        </w:rPr>
        <w:t xml:space="preserve">в разумно возможные сроки, но не позднее 10 рабочих дней с момента получения запроса </w:t>
      </w:r>
      <w:proofErr w:type="spellStart"/>
      <w:r>
        <w:rPr>
          <w:sz w:val="20"/>
          <w:szCs w:val="20"/>
          <w:lang w:val="ru-RU"/>
        </w:rPr>
        <w:t>Концедента</w:t>
      </w:r>
      <w:proofErr w:type="spellEnd"/>
      <w:r>
        <w:rPr>
          <w:sz w:val="20"/>
          <w:szCs w:val="20"/>
          <w:lang w:val="ru-RU"/>
        </w:rPr>
        <w:t xml:space="preserve">. </w:t>
      </w:r>
    </w:p>
    <w:p w14:paraId="2BC18874" w14:textId="77777777" w:rsidR="00CC1E36" w:rsidRDefault="008577C6">
      <w:pPr>
        <w:pStyle w:val="3"/>
        <w:numPr>
          <w:ilvl w:val="2"/>
          <w:numId w:val="2"/>
        </w:numPr>
        <w:tabs>
          <w:tab w:val="left" w:pos="1134"/>
          <w:tab w:val="center" w:pos="3167"/>
        </w:tabs>
        <w:ind w:left="0" w:firstLine="709"/>
        <w:rPr>
          <w:b w:val="0"/>
          <w:sz w:val="20"/>
          <w:szCs w:val="20"/>
          <w:lang w:val="ru-RU"/>
        </w:rPr>
      </w:pPr>
      <w:r>
        <w:rPr>
          <w:b w:val="0"/>
          <w:sz w:val="20"/>
          <w:szCs w:val="20"/>
        </w:rPr>
        <w:t>7.3</w:t>
      </w:r>
      <w:r>
        <w:rPr>
          <w:rFonts w:ascii="Arial" w:eastAsia="Arial" w:hAnsi="Arial" w:cs="Arial"/>
          <w:b w:val="0"/>
          <w:sz w:val="20"/>
          <w:szCs w:val="20"/>
        </w:rPr>
        <w:t xml:space="preserve"> </w:t>
      </w:r>
      <w:r>
        <w:rPr>
          <w:rFonts w:ascii="Arial" w:eastAsia="Arial" w:hAnsi="Arial" w:cs="Arial"/>
          <w:b w:val="0"/>
          <w:sz w:val="20"/>
          <w:szCs w:val="20"/>
        </w:rPr>
        <w:tab/>
      </w:r>
      <w:r>
        <w:rPr>
          <w:sz w:val="20"/>
          <w:szCs w:val="20"/>
          <w:lang w:val="ru-RU"/>
        </w:rPr>
        <w:t>Согласование</w:t>
      </w:r>
      <w:r>
        <w:rPr>
          <w:sz w:val="20"/>
          <w:szCs w:val="20"/>
        </w:rPr>
        <w:t xml:space="preserve"> </w:t>
      </w:r>
      <w:r>
        <w:rPr>
          <w:sz w:val="20"/>
          <w:szCs w:val="20"/>
          <w:lang w:val="ru-RU"/>
        </w:rPr>
        <w:t>З</w:t>
      </w:r>
      <w:proofErr w:type="spellStart"/>
      <w:r>
        <w:rPr>
          <w:sz w:val="20"/>
          <w:szCs w:val="20"/>
        </w:rPr>
        <w:t>амещающего</w:t>
      </w:r>
      <w:proofErr w:type="spellEnd"/>
      <w:r>
        <w:rPr>
          <w:sz w:val="20"/>
          <w:szCs w:val="20"/>
        </w:rPr>
        <w:t xml:space="preserve"> </w:t>
      </w:r>
      <w:proofErr w:type="spellStart"/>
      <w:r>
        <w:rPr>
          <w:sz w:val="20"/>
          <w:szCs w:val="20"/>
        </w:rPr>
        <w:t>лица</w:t>
      </w:r>
      <w:proofErr w:type="spellEnd"/>
    </w:p>
    <w:p w14:paraId="3A9C8961" w14:textId="77777777" w:rsidR="00CC1E36" w:rsidRDefault="008577C6">
      <w:pPr>
        <w:pStyle w:val="3"/>
        <w:numPr>
          <w:ilvl w:val="2"/>
          <w:numId w:val="2"/>
        </w:numPr>
        <w:tabs>
          <w:tab w:val="left" w:pos="1134"/>
          <w:tab w:val="center" w:pos="3167"/>
        </w:tabs>
        <w:ind w:left="0" w:firstLine="709"/>
        <w:rPr>
          <w:sz w:val="20"/>
          <w:szCs w:val="20"/>
          <w:lang w:val="ru-RU"/>
        </w:rPr>
      </w:pPr>
      <w:r>
        <w:rPr>
          <w:b w:val="0"/>
          <w:sz w:val="20"/>
          <w:szCs w:val="20"/>
          <w:lang w:val="ru-RU"/>
        </w:rPr>
        <w:t>7.3.1</w:t>
      </w:r>
      <w:r>
        <w:rPr>
          <w:rFonts w:eastAsia="Arial"/>
          <w:b w:val="0"/>
          <w:sz w:val="20"/>
          <w:szCs w:val="20"/>
          <w:lang w:val="ru-RU"/>
        </w:rPr>
        <w:t xml:space="preserve"> </w:t>
      </w:r>
      <w:proofErr w:type="spellStart"/>
      <w:r>
        <w:rPr>
          <w:b w:val="0"/>
          <w:sz w:val="20"/>
          <w:szCs w:val="20"/>
          <w:lang w:val="ru-RU"/>
        </w:rPr>
        <w:t>Концедент</w:t>
      </w:r>
      <w:proofErr w:type="spellEnd"/>
      <w:r>
        <w:rPr>
          <w:b w:val="0"/>
          <w:sz w:val="20"/>
          <w:szCs w:val="20"/>
          <w:lang w:val="ru-RU"/>
        </w:rPr>
        <w:t xml:space="preserve"> обязан уведомить Финансирующую организацию в отношении следующего: </w:t>
      </w:r>
      <w:r>
        <w:rPr>
          <w:sz w:val="20"/>
          <w:szCs w:val="20"/>
          <w:lang w:val="ru-RU"/>
        </w:rPr>
        <w:t xml:space="preserve"> </w:t>
      </w:r>
    </w:p>
    <w:p w14:paraId="224F33C5" w14:textId="77777777" w:rsidR="00CC1E36" w:rsidRDefault="008577C6">
      <w:pPr>
        <w:numPr>
          <w:ilvl w:val="0"/>
          <w:numId w:val="6"/>
        </w:numPr>
        <w:tabs>
          <w:tab w:val="left" w:pos="1134"/>
        </w:tabs>
        <w:spacing w:after="57"/>
        <w:ind w:left="0" w:firstLine="709"/>
        <w:rPr>
          <w:sz w:val="20"/>
          <w:szCs w:val="20"/>
          <w:lang w:val="ru-RU"/>
        </w:rPr>
      </w:pPr>
      <w:proofErr w:type="spellStart"/>
      <w:r>
        <w:rPr>
          <w:sz w:val="20"/>
          <w:szCs w:val="20"/>
        </w:rPr>
        <w:t>одобрено</w:t>
      </w:r>
      <w:proofErr w:type="spellEnd"/>
      <w:r>
        <w:rPr>
          <w:sz w:val="20"/>
          <w:szCs w:val="20"/>
        </w:rPr>
        <w:t xml:space="preserve"> </w:t>
      </w:r>
      <w:proofErr w:type="spellStart"/>
      <w:r>
        <w:rPr>
          <w:sz w:val="20"/>
          <w:szCs w:val="20"/>
        </w:rPr>
        <w:t>ли</w:t>
      </w:r>
      <w:proofErr w:type="spellEnd"/>
      <w:r>
        <w:rPr>
          <w:sz w:val="20"/>
          <w:szCs w:val="20"/>
        </w:rPr>
        <w:t xml:space="preserve"> </w:t>
      </w:r>
      <w:r>
        <w:rPr>
          <w:sz w:val="20"/>
          <w:szCs w:val="20"/>
          <w:lang w:val="ru-RU"/>
        </w:rPr>
        <w:t>З</w:t>
      </w:r>
      <w:proofErr w:type="spellStart"/>
      <w:r>
        <w:rPr>
          <w:sz w:val="20"/>
          <w:szCs w:val="20"/>
        </w:rPr>
        <w:t>амещающее</w:t>
      </w:r>
      <w:proofErr w:type="spellEnd"/>
      <w:r>
        <w:rPr>
          <w:sz w:val="20"/>
          <w:szCs w:val="20"/>
        </w:rPr>
        <w:t xml:space="preserve"> </w:t>
      </w:r>
      <w:proofErr w:type="spellStart"/>
      <w:r>
        <w:rPr>
          <w:sz w:val="20"/>
          <w:szCs w:val="20"/>
        </w:rPr>
        <w:t>лицо</w:t>
      </w:r>
      <w:proofErr w:type="spellEnd"/>
      <w:r>
        <w:rPr>
          <w:sz w:val="20"/>
          <w:szCs w:val="20"/>
        </w:rPr>
        <w:t xml:space="preserve">; и  </w:t>
      </w:r>
    </w:p>
    <w:p w14:paraId="5381C4C3" w14:textId="77777777" w:rsidR="00CC1E36" w:rsidRDefault="008577C6">
      <w:pPr>
        <w:numPr>
          <w:ilvl w:val="0"/>
          <w:numId w:val="6"/>
        </w:numPr>
        <w:tabs>
          <w:tab w:val="left" w:pos="1134"/>
        </w:tabs>
        <w:spacing w:after="57"/>
        <w:ind w:left="0" w:firstLine="709"/>
        <w:rPr>
          <w:sz w:val="20"/>
          <w:szCs w:val="20"/>
          <w:lang w:val="ru-RU"/>
        </w:rPr>
      </w:pPr>
      <w:r>
        <w:rPr>
          <w:sz w:val="20"/>
          <w:szCs w:val="20"/>
          <w:lang w:val="ru-RU"/>
        </w:rPr>
        <w:t xml:space="preserve">одобрен ли План устранения нарушений или  </w:t>
      </w:r>
    </w:p>
    <w:p w14:paraId="34664F85" w14:textId="77777777" w:rsidR="00CC1E36" w:rsidRDefault="008577C6">
      <w:pPr>
        <w:numPr>
          <w:ilvl w:val="0"/>
          <w:numId w:val="6"/>
        </w:numPr>
        <w:tabs>
          <w:tab w:val="left" w:pos="1134"/>
        </w:tabs>
        <w:spacing w:after="57"/>
        <w:ind w:left="0" w:firstLine="709"/>
        <w:rPr>
          <w:sz w:val="20"/>
          <w:szCs w:val="20"/>
          <w:lang w:val="ru-RU"/>
        </w:rPr>
      </w:pPr>
      <w:r>
        <w:rPr>
          <w:sz w:val="20"/>
          <w:szCs w:val="20"/>
          <w:lang w:val="ru-RU"/>
        </w:rPr>
        <w:lastRenderedPageBreak/>
        <w:t xml:space="preserve">предоставить </w:t>
      </w:r>
      <w:r>
        <w:rPr>
          <w:sz w:val="20"/>
          <w:szCs w:val="20"/>
          <w:lang w:val="ru-RU"/>
        </w:rPr>
        <w:tab/>
        <w:t xml:space="preserve">свои </w:t>
      </w:r>
      <w:r>
        <w:rPr>
          <w:sz w:val="20"/>
          <w:szCs w:val="20"/>
          <w:lang w:val="ru-RU"/>
        </w:rPr>
        <w:tab/>
        <w:t xml:space="preserve">возражения/комментарии относительно Плана устранения нарушений и/или кандидатуры Замещающего лица (в зависимости от обстоятельств), а также вправе предложить свою кандидатуру Замещающего лица и предоставить всю необходимую информацию о </w:t>
      </w:r>
      <w:proofErr w:type="gramStart"/>
      <w:r>
        <w:rPr>
          <w:sz w:val="20"/>
          <w:szCs w:val="20"/>
          <w:lang w:val="ru-RU"/>
        </w:rPr>
        <w:t>ней,  не</w:t>
      </w:r>
      <w:proofErr w:type="gramEnd"/>
      <w:r>
        <w:rPr>
          <w:sz w:val="20"/>
          <w:szCs w:val="20"/>
          <w:lang w:val="ru-RU"/>
        </w:rPr>
        <w:t xml:space="preserve"> позднее чем в течение 15 (пятнадцати) рабочих дней после наиболее поздней из следующих дат: </w:t>
      </w:r>
    </w:p>
    <w:p w14:paraId="5405839F" w14:textId="77777777" w:rsidR="00CC1E36" w:rsidRDefault="008577C6">
      <w:pPr>
        <w:numPr>
          <w:ilvl w:val="0"/>
          <w:numId w:val="15"/>
        </w:numPr>
        <w:tabs>
          <w:tab w:val="left" w:pos="1134"/>
        </w:tabs>
        <w:spacing w:after="57"/>
        <w:ind w:left="0" w:firstLine="709"/>
        <w:rPr>
          <w:sz w:val="20"/>
          <w:szCs w:val="20"/>
          <w:lang w:val="ru-RU"/>
        </w:rPr>
      </w:pPr>
      <w:r>
        <w:rPr>
          <w:sz w:val="20"/>
          <w:szCs w:val="20"/>
          <w:lang w:val="ru-RU"/>
        </w:rPr>
        <w:t xml:space="preserve">даты получения Требования о Передаче; и  </w:t>
      </w:r>
    </w:p>
    <w:p w14:paraId="72975096" w14:textId="77777777" w:rsidR="00CC1E36" w:rsidRDefault="008577C6">
      <w:pPr>
        <w:numPr>
          <w:ilvl w:val="0"/>
          <w:numId w:val="15"/>
        </w:numPr>
        <w:tabs>
          <w:tab w:val="left" w:pos="1134"/>
        </w:tabs>
        <w:spacing w:after="57"/>
        <w:ind w:left="0" w:firstLine="709"/>
        <w:rPr>
          <w:sz w:val="20"/>
          <w:szCs w:val="20"/>
          <w:lang w:val="ru-RU"/>
        </w:rPr>
      </w:pPr>
      <w:r>
        <w:rPr>
          <w:sz w:val="20"/>
          <w:szCs w:val="20"/>
          <w:lang w:val="ru-RU"/>
        </w:rPr>
        <w:t xml:space="preserve">даты получения </w:t>
      </w:r>
      <w:proofErr w:type="spellStart"/>
      <w:r>
        <w:rPr>
          <w:sz w:val="20"/>
          <w:szCs w:val="20"/>
          <w:lang w:val="ru-RU"/>
        </w:rPr>
        <w:t>Концедентом</w:t>
      </w:r>
      <w:proofErr w:type="spellEnd"/>
      <w:r>
        <w:rPr>
          <w:sz w:val="20"/>
          <w:szCs w:val="20"/>
          <w:lang w:val="ru-RU"/>
        </w:rPr>
        <w:t xml:space="preserve"> информации, запрошенной </w:t>
      </w:r>
      <w:proofErr w:type="spellStart"/>
      <w:r>
        <w:rPr>
          <w:sz w:val="20"/>
          <w:szCs w:val="20"/>
          <w:lang w:val="ru-RU"/>
        </w:rPr>
        <w:t>Концедентом</w:t>
      </w:r>
      <w:proofErr w:type="spellEnd"/>
      <w:r>
        <w:rPr>
          <w:sz w:val="20"/>
          <w:szCs w:val="20"/>
          <w:lang w:val="ru-RU"/>
        </w:rPr>
        <w:t xml:space="preserve"> согласно пункту 7.2.2 настоящего Соглашения. </w:t>
      </w:r>
    </w:p>
    <w:p w14:paraId="31FB84ED" w14:textId="77777777" w:rsidR="00CC1E36" w:rsidRDefault="008577C6">
      <w:pPr>
        <w:tabs>
          <w:tab w:val="left" w:pos="1134"/>
        </w:tabs>
        <w:spacing w:after="232"/>
        <w:ind w:left="0" w:right="68" w:firstLine="709"/>
        <w:rPr>
          <w:sz w:val="20"/>
          <w:szCs w:val="20"/>
          <w:lang w:val="ru-RU"/>
        </w:rPr>
      </w:pPr>
      <w:r>
        <w:rPr>
          <w:sz w:val="20"/>
          <w:szCs w:val="20"/>
          <w:lang w:val="ru-RU"/>
        </w:rPr>
        <w:t>7.3.2</w:t>
      </w:r>
      <w:r>
        <w:rPr>
          <w:rFonts w:eastAsia="Arial"/>
          <w:sz w:val="20"/>
          <w:szCs w:val="20"/>
          <w:lang w:val="ru-RU"/>
        </w:rPr>
        <w:t xml:space="preserve"> </w:t>
      </w:r>
      <w:proofErr w:type="gramStart"/>
      <w:r>
        <w:rPr>
          <w:sz w:val="20"/>
          <w:szCs w:val="20"/>
          <w:lang w:val="ru-RU"/>
        </w:rPr>
        <w:t>В</w:t>
      </w:r>
      <w:proofErr w:type="gramEnd"/>
      <w:r>
        <w:rPr>
          <w:sz w:val="20"/>
          <w:szCs w:val="20"/>
          <w:lang w:val="ru-RU"/>
        </w:rPr>
        <w:t xml:space="preserve"> случае если </w:t>
      </w:r>
      <w:proofErr w:type="spellStart"/>
      <w:r>
        <w:rPr>
          <w:sz w:val="20"/>
          <w:szCs w:val="20"/>
          <w:lang w:val="ru-RU"/>
        </w:rPr>
        <w:t>Концедент</w:t>
      </w:r>
      <w:proofErr w:type="spellEnd"/>
      <w:r>
        <w:rPr>
          <w:sz w:val="20"/>
          <w:szCs w:val="20"/>
          <w:lang w:val="ru-RU"/>
        </w:rPr>
        <w:t xml:space="preserve"> предоставляет свои возражения/комментарии относительно Плана устранения </w:t>
      </w:r>
      <w:r>
        <w:rPr>
          <w:sz w:val="20"/>
          <w:szCs w:val="20"/>
          <w:lang w:val="ru-RU"/>
        </w:rPr>
        <w:tab/>
        <w:t xml:space="preserve">нарушений </w:t>
      </w:r>
      <w:r>
        <w:rPr>
          <w:sz w:val="20"/>
          <w:szCs w:val="20"/>
          <w:lang w:val="ru-RU"/>
        </w:rPr>
        <w:tab/>
        <w:t xml:space="preserve">и/или </w:t>
      </w:r>
      <w:r>
        <w:rPr>
          <w:sz w:val="20"/>
          <w:szCs w:val="20"/>
          <w:lang w:val="ru-RU"/>
        </w:rPr>
        <w:tab/>
        <w:t xml:space="preserve">кандидатуры Замещающего лица в соответствии с пунктом 7.3.1 выше, то </w:t>
      </w:r>
      <w:proofErr w:type="spellStart"/>
      <w:r>
        <w:rPr>
          <w:sz w:val="20"/>
          <w:szCs w:val="20"/>
          <w:lang w:val="ru-RU"/>
        </w:rPr>
        <w:t>Концедент</w:t>
      </w:r>
      <w:proofErr w:type="spellEnd"/>
      <w:r>
        <w:rPr>
          <w:sz w:val="20"/>
          <w:szCs w:val="20"/>
          <w:lang w:val="ru-RU"/>
        </w:rPr>
        <w:t xml:space="preserve"> и Финансирующая организация обязуются в возможно короткие сроки начать переговоры в целях согласования Плана устранения нарушений и/или кандидатуры Замещающего лица.  </w:t>
      </w:r>
    </w:p>
    <w:p w14:paraId="19274A72" w14:textId="77777777" w:rsidR="00CC1E36" w:rsidRDefault="008577C6">
      <w:pPr>
        <w:tabs>
          <w:tab w:val="left" w:pos="1134"/>
        </w:tabs>
        <w:spacing w:after="232"/>
        <w:ind w:left="0" w:right="68" w:firstLine="709"/>
        <w:rPr>
          <w:sz w:val="20"/>
          <w:szCs w:val="20"/>
          <w:lang w:val="ru-RU"/>
        </w:rPr>
      </w:pPr>
      <w:r>
        <w:rPr>
          <w:sz w:val="20"/>
          <w:szCs w:val="20"/>
          <w:lang w:val="ru-RU"/>
        </w:rPr>
        <w:t>7.3.3</w:t>
      </w:r>
      <w:r>
        <w:rPr>
          <w:rFonts w:eastAsia="Arial"/>
          <w:sz w:val="20"/>
          <w:szCs w:val="20"/>
          <w:lang w:val="ru-RU"/>
        </w:rPr>
        <w:t xml:space="preserve"> </w:t>
      </w:r>
      <w:proofErr w:type="spellStart"/>
      <w:r>
        <w:rPr>
          <w:sz w:val="20"/>
          <w:szCs w:val="20"/>
          <w:lang w:val="ru-RU"/>
        </w:rPr>
        <w:t>Концедент</w:t>
      </w:r>
      <w:proofErr w:type="spellEnd"/>
      <w:r>
        <w:rPr>
          <w:sz w:val="20"/>
          <w:szCs w:val="20"/>
          <w:lang w:val="ru-RU"/>
        </w:rPr>
        <w:t xml:space="preserve"> не вправе отказать в одобрении кандидатуры Замещающего лица, если Замещающее лицо отвечает требованиям, которые предъявлялись к участникам конкурса на право заключения КС, а также перечисленным ниже критериям: </w:t>
      </w:r>
    </w:p>
    <w:p w14:paraId="135FC2CC" w14:textId="77777777" w:rsidR="00CC1E36" w:rsidRDefault="008577C6">
      <w:pPr>
        <w:tabs>
          <w:tab w:val="left" w:pos="1134"/>
        </w:tabs>
        <w:spacing w:after="166"/>
        <w:ind w:left="0" w:right="70" w:firstLine="709"/>
        <w:rPr>
          <w:sz w:val="20"/>
          <w:szCs w:val="20"/>
          <w:lang w:val="ru-RU"/>
        </w:rPr>
      </w:pPr>
      <w:r>
        <w:rPr>
          <w:sz w:val="20"/>
          <w:szCs w:val="20"/>
          <w:lang w:val="ru-RU"/>
        </w:rPr>
        <w:t>(1)</w:t>
      </w:r>
      <w:r>
        <w:rPr>
          <w:rFonts w:ascii="Arial" w:eastAsia="Arial" w:hAnsi="Arial" w:cs="Arial"/>
          <w:sz w:val="20"/>
          <w:szCs w:val="20"/>
          <w:lang w:val="ru-RU"/>
        </w:rPr>
        <w:t xml:space="preserve"> З</w:t>
      </w:r>
      <w:r>
        <w:rPr>
          <w:sz w:val="20"/>
          <w:szCs w:val="20"/>
          <w:lang w:val="ru-RU"/>
        </w:rPr>
        <w:t xml:space="preserve">амещаемым лицом может быть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14:paraId="5BC0B53E" w14:textId="77777777" w:rsidR="00CC1E36" w:rsidRDefault="008577C6">
      <w:pPr>
        <w:tabs>
          <w:tab w:val="left" w:pos="1134"/>
        </w:tabs>
        <w:spacing w:after="206"/>
        <w:ind w:left="0" w:right="70" w:firstLine="709"/>
        <w:rPr>
          <w:sz w:val="20"/>
          <w:szCs w:val="20"/>
          <w:lang w:val="ru-RU"/>
        </w:rPr>
      </w:pPr>
      <w:r>
        <w:rPr>
          <w:sz w:val="20"/>
          <w:szCs w:val="20"/>
          <w:lang w:val="ru-RU"/>
        </w:rPr>
        <w:t xml:space="preserve">Требования к квалификации, профессиональным, деловым качествам Замещающего лица: </w:t>
      </w:r>
    </w:p>
    <w:p w14:paraId="0AF60104" w14:textId="77777777" w:rsidR="00CC1E36" w:rsidRDefault="008577C6">
      <w:pPr>
        <w:tabs>
          <w:tab w:val="left" w:pos="1134"/>
        </w:tabs>
        <w:spacing w:after="159"/>
        <w:ind w:left="0" w:right="70" w:firstLine="709"/>
        <w:rPr>
          <w:sz w:val="20"/>
          <w:szCs w:val="20"/>
          <w:lang w:val="ru-RU"/>
        </w:rPr>
      </w:pPr>
      <w:r>
        <w:rPr>
          <w:sz w:val="20"/>
          <w:szCs w:val="20"/>
          <w:lang w:val="ru-RU"/>
        </w:rPr>
        <w:t xml:space="preserve">(а) Отсутствие решения о ликвидации Замещающего лица или о прекращении деятельности в качестве индивидуального предпринимателя.  </w:t>
      </w:r>
    </w:p>
    <w:p w14:paraId="1A91A2BD" w14:textId="77777777" w:rsidR="00CC1E36" w:rsidRDefault="008577C6">
      <w:pPr>
        <w:tabs>
          <w:tab w:val="left" w:pos="1134"/>
        </w:tabs>
        <w:spacing w:after="162"/>
        <w:ind w:left="0" w:right="70" w:firstLine="709"/>
        <w:rPr>
          <w:sz w:val="20"/>
          <w:szCs w:val="20"/>
          <w:lang w:val="ru-RU"/>
        </w:rPr>
      </w:pPr>
      <w:r>
        <w:rPr>
          <w:sz w:val="20"/>
          <w:szCs w:val="20"/>
          <w:lang w:val="ru-RU"/>
        </w:rPr>
        <w:t xml:space="preserve">(б) Отсутствие решения арбитражного суда о признании банкротом Замещающего лица и об открытии конкурсного производства. </w:t>
      </w:r>
    </w:p>
    <w:p w14:paraId="601CED8C" w14:textId="77777777" w:rsidR="00CC1E36" w:rsidRDefault="008577C6">
      <w:pPr>
        <w:tabs>
          <w:tab w:val="left" w:pos="1134"/>
        </w:tabs>
        <w:spacing w:after="163"/>
        <w:ind w:left="0" w:right="70" w:firstLine="709"/>
        <w:rPr>
          <w:sz w:val="20"/>
          <w:szCs w:val="20"/>
          <w:lang w:val="ru-RU"/>
        </w:rPr>
      </w:pPr>
      <w:r>
        <w:rPr>
          <w:sz w:val="20"/>
          <w:szCs w:val="20"/>
          <w:lang w:val="ru-RU"/>
        </w:rPr>
        <w:t xml:space="preserve">(в) Отсутствие решения арбитражного суда о приостановлении деятельности Замещающего лица на день одобрения кандидатуры Замещающего лица. </w:t>
      </w:r>
    </w:p>
    <w:p w14:paraId="50D1F93D" w14:textId="77777777" w:rsidR="00CC1E36" w:rsidRDefault="008577C6">
      <w:pPr>
        <w:tabs>
          <w:tab w:val="left" w:pos="1134"/>
        </w:tabs>
        <w:spacing w:after="206"/>
        <w:ind w:left="0" w:right="70" w:firstLine="709"/>
        <w:rPr>
          <w:sz w:val="20"/>
          <w:szCs w:val="20"/>
          <w:lang w:val="ru-RU"/>
        </w:rPr>
      </w:pPr>
      <w:r>
        <w:rPr>
          <w:sz w:val="20"/>
          <w:szCs w:val="20"/>
          <w:lang w:val="ru-RU"/>
        </w:rPr>
        <w:t xml:space="preserve">(г) Отсутствие сведений о Замещающем лице в реестре недобросовестных поставщиков. </w:t>
      </w:r>
    </w:p>
    <w:p w14:paraId="225369C9" w14:textId="77777777" w:rsidR="00CC1E36" w:rsidRDefault="008577C6">
      <w:pPr>
        <w:tabs>
          <w:tab w:val="left" w:pos="1134"/>
        </w:tabs>
        <w:spacing w:after="214"/>
        <w:ind w:left="0" w:right="70" w:firstLine="709"/>
        <w:rPr>
          <w:sz w:val="20"/>
          <w:szCs w:val="20"/>
          <w:lang w:val="ru-RU"/>
        </w:rPr>
      </w:pPr>
      <w:r>
        <w:rPr>
          <w:sz w:val="20"/>
          <w:szCs w:val="20"/>
          <w:lang w:val="ru-RU"/>
        </w:rPr>
        <w:t xml:space="preserve">(д) Отсутствие задолженности у Замещающего лица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 </w:t>
      </w:r>
    </w:p>
    <w:p w14:paraId="750E0893" w14:textId="042E4383" w:rsidR="00CC1E36" w:rsidRDefault="008577C6">
      <w:pPr>
        <w:tabs>
          <w:tab w:val="left" w:pos="1134"/>
        </w:tabs>
        <w:ind w:left="0" w:right="70" w:firstLine="709"/>
        <w:rPr>
          <w:sz w:val="20"/>
          <w:szCs w:val="20"/>
          <w:lang w:val="ru-RU"/>
        </w:rPr>
      </w:pPr>
      <w:r>
        <w:rPr>
          <w:sz w:val="20"/>
          <w:szCs w:val="20"/>
          <w:lang w:val="ru-RU"/>
        </w:rPr>
        <w:t>7.3.4</w:t>
      </w:r>
      <w:r>
        <w:rPr>
          <w:rFonts w:ascii="Arial" w:eastAsia="Arial" w:hAnsi="Arial" w:cs="Arial"/>
          <w:sz w:val="20"/>
          <w:szCs w:val="20"/>
          <w:lang w:val="ru-RU"/>
        </w:rPr>
        <w:t xml:space="preserve"> </w:t>
      </w:r>
      <w:r>
        <w:rPr>
          <w:sz w:val="20"/>
          <w:szCs w:val="20"/>
          <w:lang w:val="ru-RU"/>
        </w:rPr>
        <w:t xml:space="preserve">Если </w:t>
      </w:r>
      <w:proofErr w:type="spellStart"/>
      <w:r>
        <w:rPr>
          <w:sz w:val="20"/>
          <w:szCs w:val="20"/>
          <w:lang w:val="ru-RU"/>
        </w:rPr>
        <w:t>Концедент</w:t>
      </w:r>
      <w:proofErr w:type="spellEnd"/>
      <w:r>
        <w:rPr>
          <w:sz w:val="20"/>
          <w:szCs w:val="20"/>
          <w:lang w:val="ru-RU"/>
        </w:rPr>
        <w:t xml:space="preserve"> не одобряет Замещающее лицо и/или План устранения нарушений (в том числе по результатам переговоров, проведенных в соответствии с пунктом 7.3.2 выше), данный вопрос должен рассматриваться как Спор, подлежащий разрешению в соответствии со </w:t>
      </w:r>
      <w:commentRangeStart w:id="42"/>
      <w:r>
        <w:rPr>
          <w:sz w:val="20"/>
          <w:szCs w:val="20"/>
          <w:lang w:val="ru-RU"/>
        </w:rPr>
        <w:t>Статьей 2</w:t>
      </w:r>
      <w:ins w:id="43" w:author="USER" w:date="2019-07-09T17:51:00Z">
        <w:r w:rsidR="006C575F">
          <w:rPr>
            <w:sz w:val="20"/>
            <w:szCs w:val="20"/>
            <w:lang w:val="ru-RU"/>
          </w:rPr>
          <w:t>1</w:t>
        </w:r>
      </w:ins>
      <w:del w:id="44" w:author="USER" w:date="2019-07-09T17:51:00Z">
        <w:r w:rsidDel="006C575F">
          <w:rPr>
            <w:sz w:val="20"/>
            <w:szCs w:val="20"/>
            <w:lang w:val="ru-RU"/>
          </w:rPr>
          <w:delText>2</w:delText>
        </w:r>
      </w:del>
      <w:r>
        <w:rPr>
          <w:sz w:val="20"/>
          <w:szCs w:val="20"/>
          <w:lang w:val="ru-RU"/>
        </w:rPr>
        <w:t xml:space="preserve"> (</w:t>
      </w:r>
      <w:r>
        <w:rPr>
          <w:i/>
          <w:sz w:val="20"/>
          <w:szCs w:val="20"/>
          <w:lang w:val="ru-RU"/>
        </w:rPr>
        <w:t>Разрешение Споров</w:t>
      </w:r>
      <w:commentRangeEnd w:id="42"/>
      <w:r w:rsidR="00077709">
        <w:rPr>
          <w:rStyle w:val="a3"/>
        </w:rPr>
        <w:commentReference w:id="42"/>
      </w:r>
      <w:r>
        <w:rPr>
          <w:sz w:val="20"/>
          <w:szCs w:val="20"/>
          <w:lang w:val="ru-RU"/>
        </w:rPr>
        <w:t xml:space="preserve">).  </w:t>
      </w:r>
    </w:p>
    <w:p w14:paraId="366BF753" w14:textId="77777777" w:rsidR="00CC1E36" w:rsidRDefault="008577C6">
      <w:pPr>
        <w:tabs>
          <w:tab w:val="left" w:pos="1134"/>
        </w:tabs>
        <w:ind w:left="0" w:right="70" w:firstLine="709"/>
        <w:rPr>
          <w:sz w:val="20"/>
          <w:szCs w:val="20"/>
          <w:lang w:val="ru-RU"/>
        </w:rPr>
      </w:pPr>
      <w:r>
        <w:rPr>
          <w:sz w:val="20"/>
          <w:szCs w:val="20"/>
          <w:lang w:val="ru-RU"/>
        </w:rPr>
        <w:t>7.3.5</w:t>
      </w:r>
      <w:r>
        <w:rPr>
          <w:rFonts w:ascii="Arial" w:eastAsia="Arial" w:hAnsi="Arial" w:cs="Arial"/>
          <w:sz w:val="20"/>
          <w:szCs w:val="20"/>
          <w:lang w:val="ru-RU"/>
        </w:rPr>
        <w:t xml:space="preserve"> </w:t>
      </w:r>
      <w:r>
        <w:rPr>
          <w:sz w:val="20"/>
          <w:szCs w:val="20"/>
          <w:lang w:val="ru-RU"/>
        </w:rPr>
        <w:t xml:space="preserve">Если </w:t>
      </w:r>
      <w:proofErr w:type="spellStart"/>
      <w:r>
        <w:rPr>
          <w:sz w:val="20"/>
          <w:szCs w:val="20"/>
          <w:lang w:val="ru-RU"/>
        </w:rPr>
        <w:t>Концедент</w:t>
      </w:r>
      <w:proofErr w:type="spellEnd"/>
      <w:r>
        <w:rPr>
          <w:sz w:val="20"/>
          <w:szCs w:val="20"/>
          <w:lang w:val="ru-RU"/>
        </w:rPr>
        <w:t xml:space="preserve"> не отвечает на Требование о Передаче в срок, установленный в пункте 7.3.1 выше, то считается, что Замещающее лицо и/или План устранения нарушений одобрены </w:t>
      </w:r>
      <w:proofErr w:type="spellStart"/>
      <w:r>
        <w:rPr>
          <w:sz w:val="20"/>
          <w:szCs w:val="20"/>
          <w:lang w:val="ru-RU"/>
        </w:rPr>
        <w:t>Концедентом</w:t>
      </w:r>
      <w:proofErr w:type="spellEnd"/>
      <w:r>
        <w:rPr>
          <w:sz w:val="20"/>
          <w:szCs w:val="20"/>
          <w:lang w:val="ru-RU"/>
        </w:rPr>
        <w:t xml:space="preserve">. </w:t>
      </w:r>
    </w:p>
    <w:p w14:paraId="66FBF1CF" w14:textId="77777777" w:rsidR="00CC1E36" w:rsidRDefault="008577C6">
      <w:pPr>
        <w:pStyle w:val="3"/>
        <w:numPr>
          <w:ilvl w:val="2"/>
          <w:numId w:val="2"/>
        </w:numPr>
        <w:tabs>
          <w:tab w:val="left" w:pos="1134"/>
          <w:tab w:val="center" w:pos="1840"/>
        </w:tabs>
        <w:ind w:left="0" w:firstLine="709"/>
        <w:rPr>
          <w:sz w:val="20"/>
          <w:szCs w:val="20"/>
          <w:lang w:val="ru-RU"/>
        </w:rPr>
      </w:pPr>
      <w:r>
        <w:rPr>
          <w:b w:val="0"/>
          <w:sz w:val="20"/>
          <w:szCs w:val="20"/>
        </w:rPr>
        <w:t>7.4</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Процедура</w:t>
      </w:r>
      <w:proofErr w:type="spellEnd"/>
      <w:r>
        <w:rPr>
          <w:sz w:val="20"/>
          <w:szCs w:val="20"/>
        </w:rPr>
        <w:t xml:space="preserve"> </w:t>
      </w:r>
      <w:proofErr w:type="spellStart"/>
      <w:r>
        <w:rPr>
          <w:sz w:val="20"/>
          <w:szCs w:val="20"/>
        </w:rPr>
        <w:t>передачи</w:t>
      </w:r>
      <w:proofErr w:type="spellEnd"/>
    </w:p>
    <w:p w14:paraId="6A78770D" w14:textId="77777777" w:rsidR="00CC1E36" w:rsidRDefault="008577C6">
      <w:pPr>
        <w:tabs>
          <w:tab w:val="left" w:pos="1134"/>
        </w:tabs>
        <w:ind w:left="0" w:right="70" w:firstLine="709"/>
        <w:rPr>
          <w:sz w:val="20"/>
          <w:szCs w:val="20"/>
          <w:lang w:val="ru-RU"/>
        </w:rPr>
      </w:pPr>
      <w:r>
        <w:rPr>
          <w:sz w:val="20"/>
          <w:szCs w:val="20"/>
          <w:lang w:val="ru-RU"/>
        </w:rPr>
        <w:t>7.4.1</w:t>
      </w:r>
      <w:r>
        <w:rPr>
          <w:rFonts w:ascii="Arial" w:eastAsia="Arial" w:hAnsi="Arial" w:cs="Arial"/>
          <w:sz w:val="20"/>
          <w:szCs w:val="20"/>
          <w:lang w:val="ru-RU"/>
        </w:rPr>
        <w:t xml:space="preserve"> </w:t>
      </w:r>
      <w:r>
        <w:rPr>
          <w:sz w:val="20"/>
          <w:szCs w:val="20"/>
          <w:lang w:val="ru-RU"/>
        </w:rPr>
        <w:t xml:space="preserve">Передача осуществляется путем заключения Соглашения об уступке и передаче, на условиях, установленных в настоящем разделе 7 Соглашения. </w:t>
      </w:r>
    </w:p>
    <w:p w14:paraId="2A7C1A4C" w14:textId="77777777" w:rsidR="00CC1E36" w:rsidRDefault="008577C6">
      <w:pPr>
        <w:tabs>
          <w:tab w:val="left" w:pos="1134"/>
        </w:tabs>
        <w:ind w:left="0" w:right="70" w:firstLine="709"/>
        <w:rPr>
          <w:sz w:val="20"/>
          <w:szCs w:val="20"/>
          <w:lang w:val="ru-RU"/>
        </w:rPr>
      </w:pPr>
      <w:r>
        <w:rPr>
          <w:sz w:val="20"/>
          <w:szCs w:val="20"/>
          <w:lang w:val="ru-RU"/>
        </w:rPr>
        <w:t>7.4.2</w:t>
      </w:r>
      <w:r>
        <w:rPr>
          <w:rFonts w:ascii="Arial" w:eastAsia="Arial" w:hAnsi="Arial" w:cs="Arial"/>
          <w:sz w:val="20"/>
          <w:szCs w:val="20"/>
          <w:lang w:val="ru-RU"/>
        </w:rPr>
        <w:t xml:space="preserve"> </w:t>
      </w:r>
      <w:r>
        <w:rPr>
          <w:sz w:val="20"/>
          <w:szCs w:val="20"/>
          <w:lang w:val="ru-RU"/>
        </w:rPr>
        <w:t xml:space="preserve">Сумма, подлежащая уплате Замещающим лицом Концессионеру по Соглашению об уступке и передаче, устанавливается равной рыночной стоимости уступаемых прав и обязанностей Концессионера по КС и Договорам с </w:t>
      </w:r>
      <w:proofErr w:type="spellStart"/>
      <w:r>
        <w:rPr>
          <w:sz w:val="20"/>
          <w:szCs w:val="20"/>
          <w:lang w:val="ru-RU"/>
        </w:rPr>
        <w:t>Концедентом</w:t>
      </w:r>
      <w:proofErr w:type="spellEnd"/>
      <w:r>
        <w:rPr>
          <w:sz w:val="20"/>
          <w:szCs w:val="20"/>
          <w:lang w:val="ru-RU"/>
        </w:rPr>
        <w:t xml:space="preserve">, указанной в отчете независимого оценщика, подготовленном не ранее чем за 30 (тридцать) календарных дней до заключения Соглашения об уступке и передаче. Кандидатуру независимого оценщика выбирает Финансирующая организация самостоятельно и уведомляет </w:t>
      </w:r>
      <w:proofErr w:type="spellStart"/>
      <w:r>
        <w:rPr>
          <w:sz w:val="20"/>
          <w:szCs w:val="20"/>
          <w:lang w:val="ru-RU"/>
        </w:rPr>
        <w:t>Концедента</w:t>
      </w:r>
      <w:proofErr w:type="spellEnd"/>
      <w:r>
        <w:rPr>
          <w:sz w:val="20"/>
          <w:szCs w:val="20"/>
          <w:lang w:val="ru-RU"/>
        </w:rPr>
        <w:t xml:space="preserve"> и Концессионера о выбранной кандидатуре с приложением копии заключенного с ним договора. </w:t>
      </w:r>
    </w:p>
    <w:p w14:paraId="760990A6" w14:textId="77777777" w:rsidR="00CC1E36" w:rsidRDefault="008577C6">
      <w:pPr>
        <w:tabs>
          <w:tab w:val="left" w:pos="1134"/>
        </w:tabs>
        <w:ind w:left="0" w:right="70" w:firstLine="709"/>
        <w:rPr>
          <w:sz w:val="20"/>
          <w:szCs w:val="20"/>
          <w:lang w:val="ru-RU"/>
        </w:rPr>
      </w:pPr>
      <w:r>
        <w:rPr>
          <w:sz w:val="20"/>
          <w:szCs w:val="20"/>
          <w:lang w:val="ru-RU"/>
        </w:rPr>
        <w:t>7.4.3</w:t>
      </w:r>
      <w:r>
        <w:rPr>
          <w:rFonts w:ascii="Arial" w:eastAsia="Arial" w:hAnsi="Arial" w:cs="Arial"/>
          <w:sz w:val="20"/>
          <w:szCs w:val="20"/>
          <w:lang w:val="ru-RU"/>
        </w:rPr>
        <w:t xml:space="preserve"> </w:t>
      </w:r>
      <w:r>
        <w:rPr>
          <w:sz w:val="20"/>
          <w:szCs w:val="20"/>
          <w:lang w:val="ru-RU"/>
        </w:rPr>
        <w:t xml:space="preserve">Соглашение об уступке должно предусматривать условие о направлении Суммы, подлежащей уплате Замещающим лицом Концессионеру и определенной в соответствии с пунктом 7.4.2. настоящего Соглашения: </w:t>
      </w:r>
    </w:p>
    <w:p w14:paraId="67FF359A" w14:textId="77777777" w:rsidR="00CC1E36" w:rsidRDefault="008577C6">
      <w:pPr>
        <w:numPr>
          <w:ilvl w:val="0"/>
          <w:numId w:val="10"/>
        </w:numPr>
        <w:tabs>
          <w:tab w:val="left" w:pos="1134"/>
        </w:tabs>
        <w:spacing w:after="242" w:line="266" w:lineRule="auto"/>
        <w:ind w:left="0" w:right="68" w:firstLine="709"/>
        <w:rPr>
          <w:sz w:val="20"/>
          <w:szCs w:val="20"/>
          <w:lang w:val="ru-RU"/>
        </w:rPr>
      </w:pPr>
      <w:r>
        <w:rPr>
          <w:sz w:val="20"/>
          <w:szCs w:val="20"/>
          <w:lang w:val="ru-RU"/>
        </w:rPr>
        <w:lastRenderedPageBreak/>
        <w:t xml:space="preserve">в пользу Финансирующей организации – в части суммы, необходимой для погашения </w:t>
      </w:r>
      <w:r>
        <w:rPr>
          <w:sz w:val="20"/>
          <w:szCs w:val="20"/>
          <w:lang w:val="ru-RU"/>
        </w:rPr>
        <w:tab/>
        <w:t xml:space="preserve">задолженности Концессионера перед Финансирующей организацией.  </w:t>
      </w:r>
    </w:p>
    <w:p w14:paraId="44B8342E" w14:textId="77777777" w:rsidR="00CC1E36" w:rsidRDefault="008577C6">
      <w:pPr>
        <w:numPr>
          <w:ilvl w:val="0"/>
          <w:numId w:val="10"/>
        </w:numPr>
        <w:tabs>
          <w:tab w:val="left" w:pos="1134"/>
        </w:tabs>
        <w:ind w:left="0" w:right="68" w:firstLine="709"/>
        <w:jc w:val="left"/>
        <w:rPr>
          <w:sz w:val="20"/>
          <w:szCs w:val="20"/>
          <w:lang w:val="ru-RU"/>
        </w:rPr>
      </w:pPr>
      <w:r>
        <w:rPr>
          <w:sz w:val="20"/>
          <w:szCs w:val="20"/>
          <w:lang w:val="ru-RU"/>
        </w:rPr>
        <w:t xml:space="preserve">в пользу Концессионера – в оставшейся части.  </w:t>
      </w:r>
    </w:p>
    <w:p w14:paraId="69B69D61" w14:textId="77777777" w:rsidR="00CC1E36" w:rsidRDefault="008577C6">
      <w:pPr>
        <w:tabs>
          <w:tab w:val="left" w:pos="1134"/>
        </w:tabs>
        <w:ind w:left="0" w:right="70" w:firstLine="709"/>
        <w:rPr>
          <w:sz w:val="20"/>
          <w:szCs w:val="20"/>
          <w:lang w:val="ru-RU"/>
        </w:rPr>
      </w:pPr>
      <w:r>
        <w:rPr>
          <w:sz w:val="20"/>
          <w:szCs w:val="20"/>
          <w:lang w:val="ru-RU"/>
        </w:rPr>
        <w:t>7.4.4</w:t>
      </w:r>
      <w:r>
        <w:rPr>
          <w:rFonts w:ascii="Arial" w:eastAsia="Arial" w:hAnsi="Arial" w:cs="Arial"/>
          <w:sz w:val="20"/>
          <w:szCs w:val="20"/>
          <w:lang w:val="ru-RU"/>
        </w:rPr>
        <w:t xml:space="preserve"> </w:t>
      </w:r>
      <w:r>
        <w:rPr>
          <w:sz w:val="20"/>
          <w:szCs w:val="20"/>
          <w:lang w:val="ru-RU"/>
        </w:rPr>
        <w:t xml:space="preserve">Соглашение об уступке и передаче подписывается Концессионером и Замещаемым лицом в течение 10 (десяти) рабочих дней после наступления последнего из следующих событий:  </w:t>
      </w:r>
    </w:p>
    <w:p w14:paraId="1DC075D2" w14:textId="77777777" w:rsidR="00CC1E36" w:rsidRDefault="008577C6">
      <w:pPr>
        <w:numPr>
          <w:ilvl w:val="0"/>
          <w:numId w:val="29"/>
        </w:numPr>
        <w:tabs>
          <w:tab w:val="left" w:pos="1134"/>
        </w:tabs>
        <w:ind w:left="0" w:right="70" w:firstLine="709"/>
        <w:rPr>
          <w:sz w:val="20"/>
          <w:szCs w:val="20"/>
          <w:lang w:val="ru-RU"/>
        </w:rPr>
      </w:pPr>
      <w:proofErr w:type="spellStart"/>
      <w:r>
        <w:rPr>
          <w:sz w:val="20"/>
          <w:szCs w:val="20"/>
        </w:rPr>
        <w:t>одобрения</w:t>
      </w:r>
      <w:proofErr w:type="spellEnd"/>
      <w:r>
        <w:rPr>
          <w:sz w:val="20"/>
          <w:szCs w:val="20"/>
        </w:rPr>
        <w:t xml:space="preserve"> </w:t>
      </w:r>
      <w:proofErr w:type="spellStart"/>
      <w:r>
        <w:rPr>
          <w:sz w:val="20"/>
          <w:szCs w:val="20"/>
        </w:rPr>
        <w:t>Концедентом</w:t>
      </w:r>
      <w:proofErr w:type="spellEnd"/>
      <w:r>
        <w:rPr>
          <w:sz w:val="20"/>
          <w:szCs w:val="20"/>
        </w:rPr>
        <w:t xml:space="preserve"> </w:t>
      </w:r>
      <w:r>
        <w:rPr>
          <w:sz w:val="20"/>
          <w:szCs w:val="20"/>
          <w:lang w:val="ru-RU"/>
        </w:rPr>
        <w:t>З</w:t>
      </w:r>
      <w:proofErr w:type="spellStart"/>
      <w:r>
        <w:rPr>
          <w:sz w:val="20"/>
          <w:szCs w:val="20"/>
        </w:rPr>
        <w:t>амещающего</w:t>
      </w:r>
      <w:proofErr w:type="spellEnd"/>
      <w:r>
        <w:rPr>
          <w:sz w:val="20"/>
          <w:szCs w:val="20"/>
        </w:rPr>
        <w:t xml:space="preserve"> </w:t>
      </w:r>
      <w:proofErr w:type="spellStart"/>
      <w:r>
        <w:rPr>
          <w:sz w:val="20"/>
          <w:szCs w:val="20"/>
        </w:rPr>
        <w:t>лица</w:t>
      </w:r>
      <w:proofErr w:type="spellEnd"/>
      <w:r>
        <w:rPr>
          <w:sz w:val="20"/>
          <w:szCs w:val="20"/>
        </w:rPr>
        <w:t xml:space="preserve"> и </w:t>
      </w:r>
    </w:p>
    <w:p w14:paraId="7B74BC1F" w14:textId="77777777" w:rsidR="00CC1E36" w:rsidRDefault="008577C6">
      <w:pPr>
        <w:numPr>
          <w:ilvl w:val="0"/>
          <w:numId w:val="29"/>
        </w:numPr>
        <w:tabs>
          <w:tab w:val="left" w:pos="1134"/>
        </w:tabs>
        <w:ind w:left="0" w:right="70" w:firstLine="709"/>
        <w:rPr>
          <w:sz w:val="20"/>
          <w:szCs w:val="20"/>
          <w:lang w:val="ru-RU"/>
        </w:rPr>
      </w:pPr>
      <w:r>
        <w:rPr>
          <w:sz w:val="20"/>
          <w:szCs w:val="20"/>
          <w:lang w:val="ru-RU"/>
        </w:rPr>
        <w:t xml:space="preserve">утверждения </w:t>
      </w:r>
      <w:proofErr w:type="spellStart"/>
      <w:r>
        <w:rPr>
          <w:sz w:val="20"/>
          <w:szCs w:val="20"/>
          <w:lang w:val="ru-RU"/>
        </w:rPr>
        <w:t>Концедентом</w:t>
      </w:r>
      <w:proofErr w:type="spellEnd"/>
      <w:r>
        <w:rPr>
          <w:sz w:val="20"/>
          <w:szCs w:val="20"/>
          <w:lang w:val="ru-RU"/>
        </w:rPr>
        <w:t xml:space="preserve"> Плана устранения нарушений и </w:t>
      </w:r>
    </w:p>
    <w:p w14:paraId="4861F25D" w14:textId="77777777" w:rsidR="00CC1E36" w:rsidRDefault="008577C6">
      <w:pPr>
        <w:numPr>
          <w:ilvl w:val="0"/>
          <w:numId w:val="29"/>
        </w:numPr>
        <w:tabs>
          <w:tab w:val="left" w:pos="1134"/>
        </w:tabs>
        <w:ind w:left="0" w:right="70" w:firstLine="709"/>
        <w:rPr>
          <w:sz w:val="20"/>
          <w:szCs w:val="20"/>
          <w:lang w:val="ru-RU"/>
        </w:rPr>
      </w:pPr>
      <w:r>
        <w:rPr>
          <w:sz w:val="20"/>
          <w:szCs w:val="20"/>
          <w:lang w:val="ru-RU"/>
        </w:rPr>
        <w:t xml:space="preserve">принятия </w:t>
      </w:r>
      <w:proofErr w:type="spellStart"/>
      <w:r>
        <w:rPr>
          <w:sz w:val="20"/>
          <w:szCs w:val="20"/>
          <w:lang w:val="ru-RU"/>
        </w:rPr>
        <w:t>Концедентом</w:t>
      </w:r>
      <w:proofErr w:type="spellEnd"/>
      <w:r>
        <w:rPr>
          <w:sz w:val="20"/>
          <w:szCs w:val="20"/>
          <w:lang w:val="ru-RU"/>
        </w:rPr>
        <w:t xml:space="preserve"> решения о замене Концессионера и, или  </w:t>
      </w:r>
    </w:p>
    <w:p w14:paraId="709BB26C" w14:textId="77777777" w:rsidR="00CC1E36" w:rsidRDefault="008577C6">
      <w:pPr>
        <w:numPr>
          <w:ilvl w:val="0"/>
          <w:numId w:val="29"/>
        </w:numPr>
        <w:tabs>
          <w:tab w:val="left" w:pos="1134"/>
        </w:tabs>
        <w:ind w:left="0" w:right="70" w:firstLine="709"/>
        <w:rPr>
          <w:sz w:val="20"/>
          <w:szCs w:val="20"/>
          <w:lang w:val="ru-RU"/>
        </w:rPr>
      </w:pPr>
      <w:r>
        <w:rPr>
          <w:sz w:val="20"/>
          <w:szCs w:val="20"/>
          <w:lang w:val="ru-RU"/>
        </w:rPr>
        <w:t xml:space="preserve">вынесением решения по Спору в отношении такого одобрения в пользу Финансирующей организации.  </w:t>
      </w:r>
    </w:p>
    <w:p w14:paraId="2018D4DE" w14:textId="77777777" w:rsidR="00CC1E36" w:rsidRDefault="008577C6">
      <w:pPr>
        <w:tabs>
          <w:tab w:val="left" w:pos="1134"/>
        </w:tabs>
        <w:ind w:left="0" w:right="70" w:firstLine="709"/>
        <w:rPr>
          <w:sz w:val="20"/>
          <w:szCs w:val="20"/>
          <w:lang w:val="ru-RU"/>
        </w:rPr>
      </w:pPr>
      <w:r>
        <w:rPr>
          <w:sz w:val="20"/>
          <w:szCs w:val="20"/>
          <w:lang w:val="ru-RU"/>
        </w:rPr>
        <w:t>7.4.5</w:t>
      </w:r>
      <w:r>
        <w:rPr>
          <w:rFonts w:ascii="Arial" w:eastAsia="Arial" w:hAnsi="Arial" w:cs="Arial"/>
          <w:sz w:val="20"/>
          <w:szCs w:val="20"/>
          <w:lang w:val="ru-RU"/>
        </w:rPr>
        <w:t xml:space="preserve"> </w:t>
      </w:r>
      <w:r>
        <w:rPr>
          <w:sz w:val="20"/>
          <w:szCs w:val="20"/>
          <w:lang w:val="ru-RU"/>
        </w:rPr>
        <w:t xml:space="preserve">Соглашение об уступке и передаче считается заключенным с момента его подписания Концессионером и Замещаемым лицом, если иное не предусмотрено законодательством Российской Федерации, действующим на момент подписания Соглашения об уступке и передачи. Во избежание сомнений в случае необходимости </w:t>
      </w:r>
      <w:proofErr w:type="spellStart"/>
      <w:r>
        <w:rPr>
          <w:sz w:val="20"/>
          <w:szCs w:val="20"/>
          <w:lang w:val="ru-RU"/>
        </w:rPr>
        <w:t>Концедент</w:t>
      </w:r>
      <w:proofErr w:type="spellEnd"/>
      <w:r>
        <w:rPr>
          <w:sz w:val="20"/>
          <w:szCs w:val="20"/>
          <w:lang w:val="ru-RU"/>
        </w:rPr>
        <w:t xml:space="preserve">, Концессионер и Замещающее лицо должны заключить и исполнить все иные соглашения (договоры) и осуществить действия, необходимые и достаточные для приобретения Замещающим лицом прав и обязанностей Концессионера по КС, Договорам с </w:t>
      </w:r>
      <w:proofErr w:type="spellStart"/>
      <w:r>
        <w:rPr>
          <w:sz w:val="20"/>
          <w:szCs w:val="20"/>
          <w:lang w:val="ru-RU"/>
        </w:rPr>
        <w:t>Концедентом</w:t>
      </w:r>
      <w:proofErr w:type="spellEnd"/>
      <w:r>
        <w:rPr>
          <w:sz w:val="20"/>
          <w:szCs w:val="20"/>
          <w:lang w:val="ru-RU"/>
        </w:rPr>
        <w:t xml:space="preserve"> и исполнению КС в целом. </w:t>
      </w:r>
    </w:p>
    <w:p w14:paraId="73AB1765" w14:textId="77777777" w:rsidR="00CC1E36" w:rsidRDefault="008577C6">
      <w:pPr>
        <w:tabs>
          <w:tab w:val="left" w:pos="1134"/>
        </w:tabs>
        <w:ind w:left="0" w:right="70" w:firstLine="709"/>
        <w:rPr>
          <w:sz w:val="20"/>
          <w:szCs w:val="20"/>
          <w:lang w:val="ru-RU"/>
        </w:rPr>
      </w:pPr>
      <w:r>
        <w:rPr>
          <w:sz w:val="20"/>
          <w:szCs w:val="20"/>
          <w:lang w:val="ru-RU"/>
        </w:rPr>
        <w:t>7.4.6</w:t>
      </w:r>
      <w:r>
        <w:rPr>
          <w:rFonts w:ascii="Arial" w:eastAsia="Arial" w:hAnsi="Arial" w:cs="Arial"/>
          <w:sz w:val="20"/>
          <w:szCs w:val="20"/>
          <w:lang w:val="ru-RU"/>
        </w:rPr>
        <w:t xml:space="preserve"> </w:t>
      </w:r>
      <w:r>
        <w:rPr>
          <w:sz w:val="20"/>
          <w:szCs w:val="20"/>
          <w:lang w:val="ru-RU"/>
        </w:rPr>
        <w:t xml:space="preserve">Передача будет считаться осуществленной в дату, когда будет выполнено последнее из указанных ниже условий:  </w:t>
      </w:r>
    </w:p>
    <w:p w14:paraId="05AD7A3A" w14:textId="77777777" w:rsidR="00CC1E36" w:rsidRDefault="008577C6">
      <w:pPr>
        <w:numPr>
          <w:ilvl w:val="0"/>
          <w:numId w:val="24"/>
        </w:numPr>
        <w:tabs>
          <w:tab w:val="left" w:pos="1134"/>
        </w:tabs>
        <w:ind w:left="0" w:right="70" w:firstLine="709"/>
        <w:rPr>
          <w:sz w:val="20"/>
          <w:szCs w:val="20"/>
          <w:lang w:val="ru-RU"/>
        </w:rPr>
      </w:pPr>
      <w:r>
        <w:rPr>
          <w:sz w:val="20"/>
          <w:szCs w:val="20"/>
          <w:lang w:val="ru-RU"/>
        </w:rPr>
        <w:t xml:space="preserve">стороны заключили соглашение об уступке прав и обязанностей по КС; </w:t>
      </w:r>
    </w:p>
    <w:p w14:paraId="6B36B259" w14:textId="77777777" w:rsidR="00CC1E36" w:rsidRDefault="008577C6">
      <w:pPr>
        <w:numPr>
          <w:ilvl w:val="0"/>
          <w:numId w:val="24"/>
        </w:numPr>
        <w:tabs>
          <w:tab w:val="left" w:pos="1134"/>
        </w:tabs>
        <w:spacing w:after="70"/>
        <w:ind w:left="0" w:right="70" w:firstLine="709"/>
        <w:rPr>
          <w:sz w:val="20"/>
          <w:szCs w:val="20"/>
          <w:lang w:val="ru-RU"/>
        </w:rPr>
      </w:pPr>
      <w:r>
        <w:rPr>
          <w:sz w:val="20"/>
          <w:szCs w:val="20"/>
          <w:lang w:val="ru-RU"/>
        </w:rPr>
        <w:t xml:space="preserve">стороны заключили соглашения об уступке прав и обязанностей по Договорам с </w:t>
      </w:r>
    </w:p>
    <w:p w14:paraId="2C64F1C6" w14:textId="77777777" w:rsidR="00CC1E36" w:rsidRDefault="008577C6">
      <w:pPr>
        <w:tabs>
          <w:tab w:val="left" w:pos="1134"/>
        </w:tabs>
        <w:ind w:left="0" w:right="70" w:firstLine="709"/>
        <w:rPr>
          <w:sz w:val="20"/>
          <w:szCs w:val="20"/>
          <w:lang w:val="ru-RU"/>
        </w:rPr>
      </w:pPr>
      <w:proofErr w:type="spellStart"/>
      <w:r>
        <w:rPr>
          <w:sz w:val="20"/>
          <w:szCs w:val="20"/>
        </w:rPr>
        <w:t>Концедентом</w:t>
      </w:r>
      <w:proofErr w:type="spellEnd"/>
      <w:r>
        <w:rPr>
          <w:sz w:val="20"/>
          <w:szCs w:val="20"/>
        </w:rPr>
        <w:t xml:space="preserve">, а </w:t>
      </w:r>
      <w:proofErr w:type="spellStart"/>
      <w:r>
        <w:rPr>
          <w:sz w:val="20"/>
          <w:szCs w:val="20"/>
        </w:rPr>
        <w:t>также</w:t>
      </w:r>
      <w:proofErr w:type="spellEnd"/>
      <w:r>
        <w:rPr>
          <w:sz w:val="20"/>
          <w:szCs w:val="20"/>
        </w:rPr>
        <w:t xml:space="preserve">  </w:t>
      </w:r>
    </w:p>
    <w:p w14:paraId="379C1312" w14:textId="77777777" w:rsidR="00CC1E36" w:rsidRDefault="008577C6">
      <w:pPr>
        <w:numPr>
          <w:ilvl w:val="0"/>
          <w:numId w:val="24"/>
        </w:numPr>
        <w:tabs>
          <w:tab w:val="left" w:pos="1134"/>
        </w:tabs>
        <w:spacing w:after="204" w:line="324" w:lineRule="auto"/>
        <w:ind w:left="0" w:right="70" w:firstLine="709"/>
        <w:rPr>
          <w:sz w:val="20"/>
          <w:szCs w:val="20"/>
          <w:lang w:val="ru-RU"/>
        </w:rPr>
      </w:pPr>
      <w:r>
        <w:rPr>
          <w:sz w:val="20"/>
          <w:szCs w:val="20"/>
          <w:lang w:val="ru-RU"/>
        </w:rPr>
        <w:t>получены все разрешения Государственных органов для целей Передачи (если применимо) («</w:t>
      </w:r>
      <w:r>
        <w:rPr>
          <w:b/>
          <w:sz w:val="20"/>
          <w:szCs w:val="20"/>
          <w:lang w:val="ru-RU"/>
        </w:rPr>
        <w:t>Дата Передачи</w:t>
      </w:r>
      <w:r>
        <w:rPr>
          <w:sz w:val="20"/>
          <w:szCs w:val="20"/>
          <w:lang w:val="ru-RU"/>
        </w:rPr>
        <w:t xml:space="preserve">»).  </w:t>
      </w:r>
    </w:p>
    <w:p w14:paraId="799460B8" w14:textId="77777777" w:rsidR="00CC1E36" w:rsidRDefault="008577C6">
      <w:pPr>
        <w:pStyle w:val="3"/>
        <w:numPr>
          <w:ilvl w:val="2"/>
          <w:numId w:val="2"/>
        </w:numPr>
        <w:tabs>
          <w:tab w:val="left" w:pos="1134"/>
          <w:tab w:val="center" w:pos="1973"/>
        </w:tabs>
        <w:ind w:left="0" w:firstLine="709"/>
        <w:rPr>
          <w:sz w:val="20"/>
          <w:szCs w:val="20"/>
          <w:lang w:val="ru-RU"/>
        </w:rPr>
      </w:pPr>
      <w:r>
        <w:rPr>
          <w:b w:val="0"/>
          <w:sz w:val="20"/>
          <w:szCs w:val="20"/>
        </w:rPr>
        <w:t>7.5</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Последствия</w:t>
      </w:r>
      <w:proofErr w:type="spellEnd"/>
      <w:r>
        <w:rPr>
          <w:sz w:val="20"/>
          <w:szCs w:val="20"/>
        </w:rPr>
        <w:t xml:space="preserve"> </w:t>
      </w:r>
      <w:proofErr w:type="spellStart"/>
      <w:r>
        <w:rPr>
          <w:sz w:val="20"/>
          <w:szCs w:val="20"/>
        </w:rPr>
        <w:t>Передачи</w:t>
      </w:r>
      <w:proofErr w:type="spellEnd"/>
    </w:p>
    <w:p w14:paraId="4C4F621D" w14:textId="77777777" w:rsidR="00CC1E36" w:rsidRDefault="008577C6">
      <w:pPr>
        <w:tabs>
          <w:tab w:val="left" w:pos="1134"/>
        </w:tabs>
        <w:ind w:left="0" w:right="70" w:firstLine="709"/>
        <w:rPr>
          <w:sz w:val="20"/>
          <w:szCs w:val="20"/>
          <w:lang w:val="ru-RU"/>
        </w:rPr>
      </w:pPr>
      <w:r>
        <w:rPr>
          <w:sz w:val="20"/>
          <w:szCs w:val="20"/>
          <w:lang w:val="ru-RU"/>
        </w:rPr>
        <w:t>7.5.1</w:t>
      </w:r>
      <w:r>
        <w:rPr>
          <w:rFonts w:ascii="Arial" w:eastAsia="Arial" w:hAnsi="Arial" w:cs="Arial"/>
          <w:sz w:val="20"/>
          <w:szCs w:val="20"/>
          <w:lang w:val="ru-RU"/>
        </w:rPr>
        <w:t xml:space="preserve"> </w:t>
      </w:r>
      <w:r>
        <w:rPr>
          <w:sz w:val="20"/>
          <w:szCs w:val="20"/>
          <w:lang w:val="ru-RU"/>
        </w:rPr>
        <w:t xml:space="preserve">В Дату Передачи и начиная с такой Даты Передачи: </w:t>
      </w:r>
    </w:p>
    <w:p w14:paraId="1C73C256" w14:textId="77777777" w:rsidR="00CC1E36" w:rsidRDefault="008577C6">
      <w:pPr>
        <w:numPr>
          <w:ilvl w:val="0"/>
          <w:numId w:val="9"/>
        </w:numPr>
        <w:tabs>
          <w:tab w:val="left" w:pos="1134"/>
        </w:tabs>
        <w:ind w:left="0" w:right="70" w:firstLine="709"/>
        <w:rPr>
          <w:sz w:val="20"/>
          <w:szCs w:val="20"/>
          <w:lang w:val="ru-RU"/>
        </w:rPr>
      </w:pPr>
      <w:r>
        <w:rPr>
          <w:sz w:val="20"/>
          <w:szCs w:val="20"/>
          <w:lang w:val="ru-RU"/>
        </w:rPr>
        <w:t xml:space="preserve">Замещающее лицо должно принять все права и исполнять все обязательства Концессионера по КС и иным Договорам с </w:t>
      </w:r>
      <w:proofErr w:type="spellStart"/>
      <w:r>
        <w:rPr>
          <w:sz w:val="20"/>
          <w:szCs w:val="20"/>
          <w:lang w:val="ru-RU"/>
        </w:rPr>
        <w:t>Концедентом</w:t>
      </w:r>
      <w:proofErr w:type="spellEnd"/>
      <w:r>
        <w:rPr>
          <w:sz w:val="20"/>
          <w:szCs w:val="20"/>
          <w:lang w:val="ru-RU"/>
        </w:rPr>
        <w:t xml:space="preserve">; </w:t>
      </w:r>
    </w:p>
    <w:p w14:paraId="1FF321E1" w14:textId="77777777" w:rsidR="00CC1E36" w:rsidRDefault="008577C6">
      <w:pPr>
        <w:numPr>
          <w:ilvl w:val="0"/>
          <w:numId w:val="9"/>
        </w:numPr>
        <w:tabs>
          <w:tab w:val="left" w:pos="1134"/>
        </w:tabs>
        <w:spacing w:after="0"/>
        <w:ind w:left="0" w:right="70" w:firstLine="709"/>
        <w:rPr>
          <w:sz w:val="20"/>
          <w:szCs w:val="20"/>
          <w:lang w:val="ru-RU"/>
        </w:rPr>
      </w:pPr>
      <w:r>
        <w:rPr>
          <w:sz w:val="20"/>
          <w:szCs w:val="20"/>
          <w:lang w:val="ru-RU"/>
        </w:rPr>
        <w:t xml:space="preserve">любые права и обязательства, возникающие по КС и иным Договорам с </w:t>
      </w:r>
      <w:proofErr w:type="spellStart"/>
      <w:r>
        <w:rPr>
          <w:sz w:val="20"/>
          <w:szCs w:val="20"/>
          <w:lang w:val="ru-RU"/>
        </w:rPr>
        <w:t>Концедентом</w:t>
      </w:r>
      <w:proofErr w:type="spellEnd"/>
      <w:r>
        <w:rPr>
          <w:sz w:val="20"/>
          <w:szCs w:val="20"/>
          <w:lang w:val="ru-RU"/>
        </w:rPr>
        <w:t xml:space="preserve"> или в связи с ними, считаются правами и обязательствами Замещающего лица, а не Концессионера, и все положения КС и иных Договоров с </w:t>
      </w:r>
      <w:proofErr w:type="spellStart"/>
      <w:r>
        <w:rPr>
          <w:sz w:val="20"/>
          <w:szCs w:val="20"/>
          <w:lang w:val="ru-RU"/>
        </w:rPr>
        <w:t>Концедентом</w:t>
      </w:r>
      <w:proofErr w:type="spellEnd"/>
      <w:r>
        <w:rPr>
          <w:sz w:val="20"/>
          <w:szCs w:val="20"/>
          <w:lang w:val="ru-RU"/>
        </w:rPr>
        <w:t xml:space="preserve"> в отношении Концессионера должны применяться в отношении Замещающего лица; </w:t>
      </w:r>
    </w:p>
    <w:p w14:paraId="4D6776E6" w14:textId="77777777" w:rsidR="00CC1E36" w:rsidRDefault="008577C6">
      <w:pPr>
        <w:numPr>
          <w:ilvl w:val="0"/>
          <w:numId w:val="9"/>
        </w:numPr>
        <w:tabs>
          <w:tab w:val="left" w:pos="1134"/>
        </w:tabs>
        <w:ind w:left="0" w:right="70" w:firstLine="709"/>
        <w:rPr>
          <w:sz w:val="20"/>
          <w:szCs w:val="20"/>
          <w:lang w:val="ru-RU"/>
        </w:rPr>
      </w:pPr>
      <w:proofErr w:type="spellStart"/>
      <w:r>
        <w:rPr>
          <w:sz w:val="20"/>
          <w:szCs w:val="20"/>
          <w:lang w:val="ru-RU"/>
        </w:rPr>
        <w:t>Концедент</w:t>
      </w:r>
      <w:proofErr w:type="spellEnd"/>
      <w:r>
        <w:rPr>
          <w:sz w:val="20"/>
          <w:szCs w:val="20"/>
          <w:lang w:val="ru-RU"/>
        </w:rPr>
        <w:t xml:space="preserve"> обязан взаимодействовать с Замещающим лицом во всех отношениях как со Стороной КС и иных Договоров с </w:t>
      </w:r>
      <w:proofErr w:type="spellStart"/>
      <w:r>
        <w:rPr>
          <w:sz w:val="20"/>
          <w:szCs w:val="20"/>
          <w:lang w:val="ru-RU"/>
        </w:rPr>
        <w:t>Концедентом</w:t>
      </w:r>
      <w:proofErr w:type="spellEnd"/>
      <w:r>
        <w:rPr>
          <w:sz w:val="20"/>
          <w:szCs w:val="20"/>
          <w:lang w:val="ru-RU"/>
        </w:rPr>
        <w:t xml:space="preserve">; </w:t>
      </w:r>
    </w:p>
    <w:p w14:paraId="15493E4F" w14:textId="77777777" w:rsidR="00CC1E36" w:rsidRDefault="008577C6">
      <w:pPr>
        <w:numPr>
          <w:ilvl w:val="0"/>
          <w:numId w:val="9"/>
        </w:numPr>
        <w:tabs>
          <w:tab w:val="left" w:pos="1134"/>
        </w:tabs>
        <w:ind w:left="0" w:right="70" w:firstLine="709"/>
        <w:rPr>
          <w:sz w:val="20"/>
          <w:szCs w:val="20"/>
          <w:lang w:val="ru-RU"/>
        </w:rPr>
      </w:pPr>
      <w:proofErr w:type="spellStart"/>
      <w:r>
        <w:rPr>
          <w:sz w:val="20"/>
          <w:szCs w:val="20"/>
          <w:lang w:val="ru-RU"/>
        </w:rPr>
        <w:t>Концедент</w:t>
      </w:r>
      <w:proofErr w:type="spellEnd"/>
      <w:r>
        <w:rPr>
          <w:sz w:val="20"/>
          <w:szCs w:val="20"/>
          <w:lang w:val="ru-RU"/>
        </w:rPr>
        <w:t xml:space="preserve"> дает свое согласие на то, что любые основания для расторжения КС и иных Договоров с </w:t>
      </w:r>
      <w:proofErr w:type="spellStart"/>
      <w:r>
        <w:rPr>
          <w:sz w:val="20"/>
          <w:szCs w:val="20"/>
          <w:lang w:val="ru-RU"/>
        </w:rPr>
        <w:t>Концедентом</w:t>
      </w:r>
      <w:proofErr w:type="spellEnd"/>
      <w:r>
        <w:rPr>
          <w:sz w:val="20"/>
          <w:szCs w:val="20"/>
          <w:lang w:val="ru-RU"/>
        </w:rPr>
        <w:t xml:space="preserve">, которые могут быть у </w:t>
      </w:r>
      <w:proofErr w:type="spellStart"/>
      <w:r>
        <w:rPr>
          <w:sz w:val="20"/>
          <w:szCs w:val="20"/>
          <w:lang w:val="ru-RU"/>
        </w:rPr>
        <w:t>Концедента</w:t>
      </w:r>
      <w:proofErr w:type="spellEnd"/>
      <w:r>
        <w:rPr>
          <w:sz w:val="20"/>
          <w:szCs w:val="20"/>
          <w:lang w:val="ru-RU"/>
        </w:rPr>
        <w:t xml:space="preserve"> на Дату Передачи, утратят свою силу, и любое направленное Уведомление о Действии по прекращению будет считаться отозванным. </w:t>
      </w:r>
    </w:p>
    <w:p w14:paraId="35E80DA1" w14:textId="77777777" w:rsidR="00CC1E36" w:rsidRDefault="008577C6">
      <w:pPr>
        <w:tabs>
          <w:tab w:val="left" w:pos="1134"/>
        </w:tabs>
        <w:ind w:left="0" w:right="70" w:firstLine="709"/>
        <w:rPr>
          <w:sz w:val="20"/>
          <w:szCs w:val="20"/>
          <w:lang w:val="ru-RU"/>
        </w:rPr>
      </w:pPr>
      <w:r>
        <w:rPr>
          <w:sz w:val="20"/>
          <w:szCs w:val="20"/>
          <w:lang w:val="ru-RU"/>
        </w:rPr>
        <w:t>7.5.2</w:t>
      </w:r>
      <w:r>
        <w:rPr>
          <w:rFonts w:ascii="Arial" w:eastAsia="Arial" w:hAnsi="Arial" w:cs="Arial"/>
          <w:sz w:val="20"/>
          <w:szCs w:val="20"/>
          <w:lang w:val="ru-RU"/>
        </w:rPr>
        <w:t xml:space="preserve"> </w:t>
      </w:r>
      <w:r>
        <w:rPr>
          <w:sz w:val="20"/>
          <w:szCs w:val="20"/>
          <w:lang w:val="ru-RU"/>
        </w:rPr>
        <w:t xml:space="preserve">Если Замещающее лицо обязано устранить последствия любого нарушения Концессионера в соответствии с Планом устранения нарушений, а также любых иных нарушений Концессионером своих обязательств по КС или по иным Договорам с </w:t>
      </w:r>
      <w:proofErr w:type="spellStart"/>
      <w:r>
        <w:rPr>
          <w:sz w:val="20"/>
          <w:szCs w:val="20"/>
          <w:lang w:val="ru-RU"/>
        </w:rPr>
        <w:t>Концедентом</w:t>
      </w:r>
      <w:proofErr w:type="spellEnd"/>
      <w:r>
        <w:rPr>
          <w:sz w:val="20"/>
          <w:szCs w:val="20"/>
          <w:lang w:val="ru-RU"/>
        </w:rPr>
        <w:t xml:space="preserve"> и какое-либо нарушение не устранено согласно условиям Плана устранения нарушений, </w:t>
      </w:r>
      <w:proofErr w:type="spellStart"/>
      <w:r>
        <w:rPr>
          <w:sz w:val="20"/>
          <w:szCs w:val="20"/>
          <w:lang w:val="ru-RU"/>
        </w:rPr>
        <w:t>Концедент</w:t>
      </w:r>
      <w:proofErr w:type="spellEnd"/>
      <w:r>
        <w:rPr>
          <w:sz w:val="20"/>
          <w:szCs w:val="20"/>
          <w:lang w:val="ru-RU"/>
        </w:rPr>
        <w:t xml:space="preserve"> имеет право обратиться в Арбитражный суд в соответствии с КС с требованием о расторжении КС. В этом случае КС будет прекращено по требованию </w:t>
      </w:r>
      <w:proofErr w:type="spellStart"/>
      <w:r>
        <w:rPr>
          <w:sz w:val="20"/>
          <w:szCs w:val="20"/>
          <w:lang w:val="ru-RU"/>
        </w:rPr>
        <w:t>Концедента</w:t>
      </w:r>
      <w:proofErr w:type="spellEnd"/>
      <w:r>
        <w:rPr>
          <w:sz w:val="20"/>
          <w:szCs w:val="20"/>
          <w:lang w:val="ru-RU"/>
        </w:rPr>
        <w:t xml:space="preserve"> по вине Замещающего лица как Концессионера, и </w:t>
      </w:r>
      <w:proofErr w:type="spellStart"/>
      <w:r>
        <w:rPr>
          <w:sz w:val="20"/>
          <w:szCs w:val="20"/>
          <w:lang w:val="ru-RU"/>
        </w:rPr>
        <w:t>Концедент</w:t>
      </w:r>
      <w:proofErr w:type="spellEnd"/>
      <w:r>
        <w:rPr>
          <w:sz w:val="20"/>
          <w:szCs w:val="20"/>
          <w:lang w:val="ru-RU"/>
        </w:rPr>
        <w:t xml:space="preserve"> обязан будет выплатить Сумму Компенсации. </w:t>
      </w:r>
    </w:p>
    <w:p w14:paraId="225FA46B" w14:textId="77777777" w:rsidR="00CC1E36" w:rsidRDefault="008577C6">
      <w:pPr>
        <w:tabs>
          <w:tab w:val="left" w:pos="1134"/>
        </w:tabs>
        <w:ind w:left="0" w:right="70" w:firstLine="709"/>
        <w:rPr>
          <w:sz w:val="20"/>
          <w:szCs w:val="20"/>
          <w:lang w:val="ru-RU"/>
        </w:rPr>
      </w:pPr>
      <w:r>
        <w:rPr>
          <w:sz w:val="20"/>
          <w:szCs w:val="20"/>
          <w:lang w:val="ru-RU"/>
        </w:rPr>
        <w:lastRenderedPageBreak/>
        <w:t>7.5.3</w:t>
      </w:r>
      <w:r>
        <w:rPr>
          <w:rFonts w:ascii="Arial" w:eastAsia="Arial" w:hAnsi="Arial" w:cs="Arial"/>
          <w:sz w:val="20"/>
          <w:szCs w:val="20"/>
          <w:lang w:val="ru-RU"/>
        </w:rPr>
        <w:t xml:space="preserve"> </w:t>
      </w:r>
      <w:r>
        <w:rPr>
          <w:sz w:val="20"/>
          <w:szCs w:val="20"/>
          <w:lang w:val="ru-RU"/>
        </w:rPr>
        <w:t xml:space="preserve">Без ущерба для положений Статьи 7.4 настоящего Соглашения, </w:t>
      </w:r>
      <w:proofErr w:type="spellStart"/>
      <w:r>
        <w:rPr>
          <w:sz w:val="20"/>
          <w:szCs w:val="20"/>
          <w:lang w:val="ru-RU"/>
        </w:rPr>
        <w:t>Концедент</w:t>
      </w:r>
      <w:proofErr w:type="spellEnd"/>
      <w:r>
        <w:rPr>
          <w:sz w:val="20"/>
          <w:szCs w:val="20"/>
          <w:lang w:val="ru-RU"/>
        </w:rPr>
        <w:t xml:space="preserve">, Концессионер и Замещающее лицо обязаны подписать все договоры и осуществить все действия, которые могут потребоваться Замещающему лицу для получения всех прав и обязательств Концессионера по КС и по иным Договорам с </w:t>
      </w:r>
      <w:proofErr w:type="spellStart"/>
      <w:r>
        <w:rPr>
          <w:sz w:val="20"/>
          <w:szCs w:val="20"/>
          <w:lang w:val="ru-RU"/>
        </w:rPr>
        <w:t>Концедентом</w:t>
      </w:r>
      <w:proofErr w:type="spellEnd"/>
      <w:r>
        <w:rPr>
          <w:sz w:val="20"/>
          <w:szCs w:val="20"/>
          <w:lang w:val="ru-RU"/>
        </w:rPr>
        <w:t xml:space="preserve">. </w:t>
      </w:r>
    </w:p>
    <w:p w14:paraId="4A3368EC" w14:textId="77777777" w:rsidR="00CC1E36" w:rsidRDefault="008577C6">
      <w:pPr>
        <w:tabs>
          <w:tab w:val="left" w:pos="1134"/>
        </w:tabs>
        <w:ind w:left="0" w:right="70" w:firstLine="709"/>
        <w:rPr>
          <w:sz w:val="20"/>
          <w:szCs w:val="20"/>
        </w:rPr>
      </w:pPr>
      <w:r>
        <w:rPr>
          <w:sz w:val="20"/>
          <w:szCs w:val="20"/>
          <w:lang w:val="ru-RU"/>
        </w:rPr>
        <w:t>7.5.4</w:t>
      </w:r>
      <w:r>
        <w:rPr>
          <w:rFonts w:ascii="Arial" w:eastAsia="Arial" w:hAnsi="Arial" w:cs="Arial"/>
          <w:sz w:val="20"/>
          <w:szCs w:val="20"/>
          <w:lang w:val="ru-RU"/>
        </w:rPr>
        <w:t xml:space="preserve"> З</w:t>
      </w:r>
      <w:r>
        <w:rPr>
          <w:sz w:val="20"/>
          <w:szCs w:val="20"/>
          <w:lang w:val="ru-RU"/>
        </w:rPr>
        <w:t xml:space="preserve">амещающее лицо не несет ответственность перед </w:t>
      </w:r>
      <w:proofErr w:type="spellStart"/>
      <w:r>
        <w:rPr>
          <w:sz w:val="20"/>
          <w:szCs w:val="20"/>
          <w:lang w:val="ru-RU"/>
        </w:rPr>
        <w:t>Концедентом</w:t>
      </w:r>
      <w:proofErr w:type="spellEnd"/>
      <w:r>
        <w:rPr>
          <w:sz w:val="20"/>
          <w:szCs w:val="20"/>
          <w:lang w:val="ru-RU"/>
        </w:rPr>
        <w:t xml:space="preserve"> в связи с обязательствами по КС и по иным Договорам с </w:t>
      </w:r>
      <w:proofErr w:type="spellStart"/>
      <w:r>
        <w:rPr>
          <w:sz w:val="20"/>
          <w:szCs w:val="20"/>
          <w:lang w:val="ru-RU"/>
        </w:rPr>
        <w:t>Концедентом</w:t>
      </w:r>
      <w:proofErr w:type="spellEnd"/>
      <w:r>
        <w:rPr>
          <w:sz w:val="20"/>
          <w:szCs w:val="20"/>
          <w:lang w:val="ru-RU"/>
        </w:rPr>
        <w:t xml:space="preserve">, возникшими до Даты Передачи (независимо от того, было ли о них известно на Дату Передачи), за исключением категорий обязательств, указанных </w:t>
      </w:r>
      <w:proofErr w:type="spellStart"/>
      <w:r>
        <w:rPr>
          <w:sz w:val="20"/>
          <w:szCs w:val="20"/>
          <w:lang w:val="ru-RU"/>
        </w:rPr>
        <w:t>Концедентом</w:t>
      </w:r>
      <w:proofErr w:type="spellEnd"/>
      <w:r>
        <w:rPr>
          <w:sz w:val="20"/>
          <w:szCs w:val="20"/>
          <w:lang w:val="ru-RU"/>
        </w:rPr>
        <w:t xml:space="preserve"> в Уведомлении о Действии по прекращению </w:t>
      </w:r>
      <w:r>
        <w:rPr>
          <w:sz w:val="20"/>
          <w:szCs w:val="20"/>
        </w:rPr>
        <w:t xml:space="preserve">(с </w:t>
      </w:r>
      <w:proofErr w:type="spellStart"/>
      <w:r>
        <w:rPr>
          <w:sz w:val="20"/>
          <w:szCs w:val="20"/>
        </w:rPr>
        <w:t>учетом</w:t>
      </w:r>
      <w:proofErr w:type="spellEnd"/>
      <w:r>
        <w:rPr>
          <w:sz w:val="20"/>
          <w:szCs w:val="20"/>
        </w:rPr>
        <w:t xml:space="preserve"> </w:t>
      </w:r>
      <w:proofErr w:type="spellStart"/>
      <w:r>
        <w:rPr>
          <w:sz w:val="20"/>
          <w:szCs w:val="20"/>
        </w:rPr>
        <w:t>любого</w:t>
      </w:r>
      <w:proofErr w:type="spellEnd"/>
      <w:r>
        <w:rPr>
          <w:sz w:val="20"/>
          <w:szCs w:val="20"/>
        </w:rPr>
        <w:t xml:space="preserve"> </w:t>
      </w:r>
      <w:proofErr w:type="spellStart"/>
      <w:r>
        <w:rPr>
          <w:sz w:val="20"/>
          <w:szCs w:val="20"/>
        </w:rPr>
        <w:t>уточнения</w:t>
      </w:r>
      <w:proofErr w:type="spellEnd"/>
      <w:r>
        <w:rPr>
          <w:sz w:val="20"/>
          <w:szCs w:val="20"/>
        </w:rPr>
        <w:t xml:space="preserve"> </w:t>
      </w:r>
      <w:proofErr w:type="spellStart"/>
      <w:r>
        <w:rPr>
          <w:sz w:val="20"/>
          <w:szCs w:val="20"/>
        </w:rPr>
        <w:t>согласно</w:t>
      </w:r>
      <w:proofErr w:type="spellEnd"/>
      <w:r>
        <w:rPr>
          <w:sz w:val="20"/>
          <w:szCs w:val="20"/>
        </w:rPr>
        <w:t xml:space="preserve"> </w:t>
      </w:r>
      <w:proofErr w:type="spellStart"/>
      <w:r>
        <w:rPr>
          <w:sz w:val="20"/>
          <w:szCs w:val="20"/>
        </w:rPr>
        <w:t>пункту</w:t>
      </w:r>
      <w:proofErr w:type="spellEnd"/>
      <w:r>
        <w:rPr>
          <w:sz w:val="20"/>
          <w:szCs w:val="20"/>
        </w:rPr>
        <w:t xml:space="preserve"> 5.2.3 </w:t>
      </w:r>
      <w:proofErr w:type="spellStart"/>
      <w:r>
        <w:rPr>
          <w:sz w:val="20"/>
          <w:szCs w:val="20"/>
        </w:rPr>
        <w:t>настоящего</w:t>
      </w:r>
      <w:proofErr w:type="spellEnd"/>
      <w:r>
        <w:rPr>
          <w:sz w:val="20"/>
          <w:szCs w:val="20"/>
        </w:rPr>
        <w:t xml:space="preserve"> </w:t>
      </w:r>
      <w:proofErr w:type="spellStart"/>
      <w:r>
        <w:rPr>
          <w:sz w:val="20"/>
          <w:szCs w:val="20"/>
        </w:rPr>
        <w:t>Соглашения</w:t>
      </w:r>
      <w:proofErr w:type="spellEnd"/>
      <w:r>
        <w:rPr>
          <w:sz w:val="20"/>
          <w:szCs w:val="20"/>
        </w:rPr>
        <w:t xml:space="preserve">). </w:t>
      </w:r>
    </w:p>
    <w:p w14:paraId="314D0D96" w14:textId="77777777" w:rsidR="00CC1E36" w:rsidRDefault="008577C6">
      <w:pPr>
        <w:pStyle w:val="2"/>
        <w:numPr>
          <w:ilvl w:val="1"/>
          <w:numId w:val="2"/>
        </w:numPr>
        <w:tabs>
          <w:tab w:val="left" w:pos="1134"/>
        </w:tabs>
        <w:ind w:left="-15" w:firstLine="0"/>
        <w:jc w:val="center"/>
        <w:rPr>
          <w:sz w:val="20"/>
          <w:szCs w:val="20"/>
        </w:rPr>
      </w:pPr>
      <w:r>
        <w:rPr>
          <w:b w:val="0"/>
          <w:sz w:val="20"/>
          <w:szCs w:val="20"/>
        </w:rPr>
        <w:t>8.</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ПОРЯДОК УДОВЛЕТВОРЕНИЯ ТРЕБОВАНИЙ  </w:t>
      </w:r>
    </w:p>
    <w:p w14:paraId="740F03E3" w14:textId="77777777" w:rsidR="00CC1E36" w:rsidRDefault="008577C6">
      <w:pPr>
        <w:tabs>
          <w:tab w:val="left" w:pos="1134"/>
        </w:tabs>
        <w:spacing w:after="118" w:line="374" w:lineRule="auto"/>
        <w:ind w:left="0" w:right="66" w:firstLine="709"/>
        <w:jc w:val="left"/>
        <w:rPr>
          <w:sz w:val="20"/>
          <w:szCs w:val="20"/>
          <w:lang w:val="ru-RU"/>
        </w:rPr>
      </w:pPr>
      <w:r w:rsidRPr="004E362D">
        <w:rPr>
          <w:sz w:val="20"/>
          <w:szCs w:val="20"/>
          <w:lang w:val="ru-RU"/>
        </w:rPr>
        <w:t>8.1</w:t>
      </w:r>
      <w:r w:rsidRPr="004E362D">
        <w:rPr>
          <w:rFonts w:ascii="Arial" w:eastAsia="Arial" w:hAnsi="Arial" w:cs="Arial"/>
          <w:sz w:val="20"/>
          <w:szCs w:val="20"/>
          <w:lang w:val="ru-RU"/>
        </w:rPr>
        <w:t xml:space="preserve"> </w:t>
      </w:r>
      <w:r w:rsidRPr="004E362D">
        <w:rPr>
          <w:rFonts w:ascii="Arial" w:eastAsia="Arial" w:hAnsi="Arial" w:cs="Arial"/>
          <w:sz w:val="20"/>
          <w:szCs w:val="20"/>
          <w:lang w:val="ru-RU"/>
        </w:rPr>
        <w:tab/>
      </w:r>
      <w:r w:rsidRPr="004E362D">
        <w:rPr>
          <w:b/>
          <w:sz w:val="20"/>
          <w:szCs w:val="20"/>
          <w:lang w:val="ru-RU"/>
        </w:rPr>
        <w:t>Порядок удовлетворения требований</w:t>
      </w:r>
    </w:p>
    <w:p w14:paraId="7F1517D8" w14:textId="77777777" w:rsidR="00CC1E36" w:rsidRDefault="008577C6">
      <w:pPr>
        <w:tabs>
          <w:tab w:val="left" w:pos="1134"/>
        </w:tabs>
        <w:spacing w:after="118"/>
        <w:ind w:left="0" w:right="66" w:firstLine="709"/>
        <w:jc w:val="left"/>
        <w:rPr>
          <w:sz w:val="20"/>
          <w:szCs w:val="20"/>
          <w:lang w:val="ru-RU"/>
        </w:rPr>
      </w:pPr>
      <w:r>
        <w:rPr>
          <w:sz w:val="20"/>
          <w:szCs w:val="20"/>
          <w:lang w:val="ru-RU"/>
        </w:rPr>
        <w:t>8.1.1.</w:t>
      </w:r>
      <w:r>
        <w:rPr>
          <w:rFonts w:ascii="Arial" w:eastAsia="Arial" w:hAnsi="Arial" w:cs="Arial"/>
          <w:sz w:val="20"/>
          <w:szCs w:val="20"/>
          <w:lang w:val="ru-RU"/>
        </w:rPr>
        <w:t xml:space="preserve"> </w:t>
      </w:r>
      <w:r>
        <w:rPr>
          <w:sz w:val="20"/>
          <w:szCs w:val="20"/>
          <w:lang w:val="ru-RU"/>
        </w:rPr>
        <w:t xml:space="preserve"> Стороны определяют следующую очередность удовлетворения требований </w:t>
      </w:r>
      <w:proofErr w:type="spellStart"/>
      <w:r>
        <w:rPr>
          <w:sz w:val="20"/>
          <w:szCs w:val="20"/>
          <w:lang w:val="ru-RU"/>
        </w:rPr>
        <w:t>Концедента</w:t>
      </w:r>
      <w:proofErr w:type="spellEnd"/>
      <w:r>
        <w:rPr>
          <w:sz w:val="20"/>
          <w:szCs w:val="20"/>
          <w:lang w:val="ru-RU"/>
        </w:rPr>
        <w:t xml:space="preserve"> и Финансирующей организации к Концессионеру:</w:t>
      </w:r>
    </w:p>
    <w:p w14:paraId="6740A763" w14:textId="3305F8AB" w:rsidR="00CC1E36" w:rsidRDefault="006C575F">
      <w:pPr>
        <w:tabs>
          <w:tab w:val="left" w:pos="1134"/>
        </w:tabs>
        <w:spacing w:after="118"/>
        <w:ind w:left="0" w:right="66" w:firstLine="709"/>
        <w:rPr>
          <w:sz w:val="20"/>
          <w:szCs w:val="20"/>
          <w:lang w:val="ru-RU"/>
        </w:rPr>
      </w:pPr>
      <w:ins w:id="45" w:author="USER" w:date="2019-07-09T17:52:00Z">
        <w:r>
          <w:rPr>
            <w:sz w:val="20"/>
            <w:szCs w:val="20"/>
          </w:rPr>
          <w:t>a</w:t>
        </w:r>
      </w:ins>
      <w:commentRangeStart w:id="46"/>
      <w:del w:id="47" w:author="USER" w:date="2019-07-09T17:52:00Z">
        <w:r w:rsidR="008577C6" w:rsidDel="006C575F">
          <w:rPr>
            <w:sz w:val="20"/>
            <w:szCs w:val="20"/>
            <w:lang w:val="ru-RU"/>
          </w:rPr>
          <w:delText>8.1.1</w:delText>
        </w:r>
        <w:commentRangeEnd w:id="46"/>
        <w:r w:rsidR="00077709" w:rsidDel="006C575F">
          <w:rPr>
            <w:rStyle w:val="a3"/>
          </w:rPr>
          <w:commentReference w:id="46"/>
        </w:r>
        <w:r w:rsidR="008577C6" w:rsidDel="006C575F">
          <w:rPr>
            <w:sz w:val="20"/>
            <w:szCs w:val="20"/>
            <w:lang w:val="ru-RU"/>
          </w:rPr>
          <w:delText>.(а</w:delText>
        </w:r>
      </w:del>
      <w:r w:rsidR="008577C6">
        <w:rPr>
          <w:sz w:val="20"/>
          <w:szCs w:val="20"/>
          <w:lang w:val="ru-RU"/>
        </w:rPr>
        <w:t>)</w:t>
      </w:r>
      <w:ins w:id="48" w:author="USER" w:date="2019-07-09T17:52:00Z">
        <w:r w:rsidRPr="006C575F">
          <w:rPr>
            <w:sz w:val="20"/>
            <w:szCs w:val="20"/>
            <w:lang w:val="ru-RU"/>
            <w:rPrChange w:id="49" w:author="USER" w:date="2019-07-09T17:52:00Z">
              <w:rPr>
                <w:sz w:val="20"/>
                <w:szCs w:val="20"/>
              </w:rPr>
            </w:rPrChange>
          </w:rPr>
          <w:t xml:space="preserve"> </w:t>
        </w:r>
      </w:ins>
      <w:del w:id="50" w:author="USER" w:date="2019-07-09T17:51:00Z">
        <w:r w:rsidR="008577C6" w:rsidDel="006C575F">
          <w:rPr>
            <w:sz w:val="20"/>
            <w:szCs w:val="20"/>
            <w:lang w:val="ru-RU"/>
          </w:rPr>
          <w:delText>.</w:delText>
        </w:r>
      </w:del>
      <w:r w:rsidR="008577C6">
        <w:rPr>
          <w:sz w:val="20"/>
          <w:szCs w:val="20"/>
          <w:lang w:val="ru-RU"/>
        </w:rPr>
        <w:t>в первую очередь Концессионер исполняет свои обязанности перед Финансирующей организацией по погашению суммы основного долга в соответствии с графиком, указанным в п</w:t>
      </w:r>
      <w:commentRangeStart w:id="51"/>
      <w:r w:rsidR="008577C6">
        <w:rPr>
          <w:sz w:val="20"/>
          <w:szCs w:val="20"/>
          <w:lang w:val="ru-RU"/>
        </w:rPr>
        <w:t xml:space="preserve">. </w:t>
      </w:r>
      <w:ins w:id="52" w:author="USER" w:date="2019-07-09T17:54:00Z">
        <w:r w:rsidRPr="001453B7">
          <w:rPr>
            <w:sz w:val="20"/>
            <w:szCs w:val="20"/>
            <w:lang w:val="ru-RU"/>
            <w:rPrChange w:id="53" w:author="USER" w:date="2019-07-09T17:55:00Z">
              <w:rPr>
                <w:sz w:val="20"/>
                <w:szCs w:val="20"/>
              </w:rPr>
            </w:rPrChange>
          </w:rPr>
          <w:t>6</w:t>
        </w:r>
        <w:r>
          <w:rPr>
            <w:sz w:val="20"/>
            <w:szCs w:val="20"/>
            <w:lang w:val="ru-RU"/>
          </w:rPr>
          <w:t>.1</w:t>
        </w:r>
      </w:ins>
      <w:del w:id="54" w:author="USER" w:date="2019-07-09T17:54:00Z">
        <w:r w:rsidR="008577C6" w:rsidDel="006C575F">
          <w:rPr>
            <w:sz w:val="20"/>
            <w:szCs w:val="20"/>
            <w:lang w:val="ru-RU"/>
          </w:rPr>
          <w:delText>3.5</w:delText>
        </w:r>
      </w:del>
      <w:r w:rsidR="008577C6">
        <w:rPr>
          <w:sz w:val="20"/>
          <w:szCs w:val="20"/>
          <w:lang w:val="ru-RU"/>
        </w:rPr>
        <w:t>. Кредитного договора</w:t>
      </w:r>
      <w:commentRangeEnd w:id="51"/>
      <w:r w:rsidR="00077709">
        <w:rPr>
          <w:rStyle w:val="a3"/>
        </w:rPr>
        <w:commentReference w:id="51"/>
      </w:r>
      <w:r w:rsidR="008577C6">
        <w:rPr>
          <w:sz w:val="20"/>
          <w:szCs w:val="20"/>
          <w:lang w:val="ru-RU"/>
        </w:rPr>
        <w:t xml:space="preserve">, и(или) по уплате начисленных процентов,  </w:t>
      </w:r>
    </w:p>
    <w:p w14:paraId="36626CCA" w14:textId="6A403C74" w:rsidR="00CC1E36" w:rsidRDefault="006C575F">
      <w:pPr>
        <w:tabs>
          <w:tab w:val="left" w:pos="1134"/>
        </w:tabs>
        <w:spacing w:after="118"/>
        <w:ind w:left="0" w:right="66" w:firstLine="709"/>
        <w:rPr>
          <w:sz w:val="20"/>
          <w:szCs w:val="20"/>
          <w:lang w:val="ru-RU"/>
        </w:rPr>
      </w:pPr>
      <w:ins w:id="55" w:author="USER" w:date="2019-07-09T17:52:00Z">
        <w:r>
          <w:rPr>
            <w:sz w:val="20"/>
            <w:szCs w:val="20"/>
          </w:rPr>
          <w:t>b</w:t>
        </w:r>
      </w:ins>
      <w:commentRangeStart w:id="56"/>
      <w:del w:id="57" w:author="USER" w:date="2019-07-09T17:52:00Z">
        <w:r w:rsidR="008577C6" w:rsidDel="006C575F">
          <w:rPr>
            <w:sz w:val="20"/>
            <w:szCs w:val="20"/>
            <w:lang w:val="ru-RU"/>
          </w:rPr>
          <w:delText>8.1.1</w:delText>
        </w:r>
        <w:commentRangeEnd w:id="56"/>
        <w:r w:rsidR="00077709" w:rsidDel="006C575F">
          <w:rPr>
            <w:rStyle w:val="a3"/>
          </w:rPr>
          <w:commentReference w:id="56"/>
        </w:r>
        <w:r w:rsidR="008577C6" w:rsidDel="006C575F">
          <w:rPr>
            <w:sz w:val="20"/>
            <w:szCs w:val="20"/>
            <w:lang w:val="ru-RU"/>
          </w:rPr>
          <w:delText>.(</w:delText>
        </w:r>
        <w:r w:rsidR="008577C6" w:rsidDel="006C575F">
          <w:rPr>
            <w:sz w:val="20"/>
            <w:szCs w:val="20"/>
          </w:rPr>
          <w:delText>b</w:delText>
        </w:r>
      </w:del>
      <w:r w:rsidR="008577C6">
        <w:rPr>
          <w:sz w:val="20"/>
          <w:szCs w:val="20"/>
          <w:lang w:val="ru-RU"/>
        </w:rPr>
        <w:t>)</w:t>
      </w:r>
      <w:ins w:id="58" w:author="USER" w:date="2019-07-09T17:52:00Z">
        <w:r w:rsidRPr="006C575F">
          <w:rPr>
            <w:sz w:val="20"/>
            <w:szCs w:val="20"/>
            <w:lang w:val="ru-RU"/>
            <w:rPrChange w:id="59" w:author="USER" w:date="2019-07-09T17:52:00Z">
              <w:rPr>
                <w:sz w:val="20"/>
                <w:szCs w:val="20"/>
              </w:rPr>
            </w:rPrChange>
          </w:rPr>
          <w:t xml:space="preserve"> </w:t>
        </w:r>
      </w:ins>
      <w:r w:rsidR="008577C6">
        <w:rPr>
          <w:sz w:val="20"/>
          <w:szCs w:val="20"/>
          <w:lang w:val="ru-RU"/>
        </w:rPr>
        <w:t xml:space="preserve">во вторую очередь Концессионер исполняет свои обязанности перед </w:t>
      </w:r>
      <w:proofErr w:type="spellStart"/>
      <w:r w:rsidR="008577C6">
        <w:rPr>
          <w:sz w:val="20"/>
          <w:szCs w:val="20"/>
          <w:lang w:val="ru-RU"/>
        </w:rPr>
        <w:t>Концедентом</w:t>
      </w:r>
      <w:proofErr w:type="spellEnd"/>
      <w:r w:rsidR="008577C6">
        <w:rPr>
          <w:sz w:val="20"/>
          <w:szCs w:val="20"/>
          <w:lang w:val="ru-RU"/>
        </w:rPr>
        <w:t xml:space="preserve"> по уплате Штрафных платежей. </w:t>
      </w:r>
    </w:p>
    <w:p w14:paraId="78F44377" w14:textId="77777777" w:rsidR="00CC1E36" w:rsidRDefault="008577C6">
      <w:pPr>
        <w:tabs>
          <w:tab w:val="left" w:pos="1134"/>
        </w:tabs>
        <w:spacing w:after="118"/>
        <w:ind w:left="0" w:right="66" w:firstLine="709"/>
        <w:rPr>
          <w:sz w:val="20"/>
          <w:szCs w:val="20"/>
          <w:lang w:val="ru-RU"/>
        </w:rPr>
      </w:pPr>
      <w:r>
        <w:rPr>
          <w:sz w:val="20"/>
          <w:szCs w:val="20"/>
          <w:lang w:val="ru-RU"/>
        </w:rPr>
        <w:t>8.1.2.</w:t>
      </w:r>
      <w:r>
        <w:rPr>
          <w:rFonts w:eastAsia="Arial"/>
          <w:sz w:val="20"/>
          <w:szCs w:val="20"/>
          <w:lang w:val="ru-RU"/>
        </w:rPr>
        <w:t xml:space="preserve"> </w:t>
      </w:r>
      <w:proofErr w:type="spellStart"/>
      <w:proofErr w:type="gramStart"/>
      <w:r>
        <w:rPr>
          <w:sz w:val="20"/>
          <w:szCs w:val="20"/>
          <w:lang w:val="ru-RU"/>
        </w:rPr>
        <w:t>Концедент</w:t>
      </w:r>
      <w:proofErr w:type="spellEnd"/>
      <w:r>
        <w:rPr>
          <w:sz w:val="20"/>
          <w:szCs w:val="20"/>
          <w:lang w:val="ru-RU"/>
        </w:rPr>
        <w:t xml:space="preserve">  обязуется</w:t>
      </w:r>
      <w:proofErr w:type="gramEnd"/>
      <w:r>
        <w:rPr>
          <w:sz w:val="20"/>
          <w:szCs w:val="20"/>
          <w:lang w:val="ru-RU"/>
        </w:rPr>
        <w:t xml:space="preserve"> не совершать действия, направленные на получение исполнения от Концессионера Штрафных платежей в нарушение условий пункта 8.1.1 настоящего Соглашения.</w:t>
      </w:r>
    </w:p>
    <w:p w14:paraId="4DCD3460" w14:textId="77777777" w:rsidR="00CC1E36" w:rsidRDefault="008577C6">
      <w:pPr>
        <w:tabs>
          <w:tab w:val="left" w:pos="1134"/>
        </w:tabs>
        <w:spacing w:after="118"/>
        <w:ind w:left="0" w:right="66" w:firstLine="709"/>
        <w:rPr>
          <w:sz w:val="20"/>
          <w:szCs w:val="20"/>
          <w:lang w:val="ru-RU"/>
        </w:rPr>
      </w:pPr>
      <w:r>
        <w:rPr>
          <w:sz w:val="20"/>
          <w:szCs w:val="20"/>
          <w:lang w:val="ru-RU"/>
        </w:rPr>
        <w:t>8.1.3.</w:t>
      </w:r>
      <w:r>
        <w:rPr>
          <w:rFonts w:eastAsia="Arial"/>
          <w:sz w:val="20"/>
          <w:szCs w:val="20"/>
          <w:lang w:val="ru-RU"/>
        </w:rPr>
        <w:t xml:space="preserve"> </w:t>
      </w:r>
      <w:r>
        <w:rPr>
          <w:sz w:val="20"/>
          <w:szCs w:val="20"/>
          <w:lang w:val="ru-RU"/>
        </w:rPr>
        <w:t xml:space="preserve">До Даты окончательного погашения (и независимо от того, нарушает ли Концессионер обязанности по уплате каких-либо Штрафных платежей), </w:t>
      </w:r>
      <w:proofErr w:type="spellStart"/>
      <w:r>
        <w:rPr>
          <w:sz w:val="20"/>
          <w:szCs w:val="20"/>
          <w:lang w:val="ru-RU"/>
        </w:rPr>
        <w:t>Концедент</w:t>
      </w:r>
      <w:proofErr w:type="spellEnd"/>
      <w:r>
        <w:rPr>
          <w:sz w:val="20"/>
          <w:szCs w:val="20"/>
          <w:lang w:val="ru-RU"/>
        </w:rPr>
        <w:t xml:space="preserve"> не имеет права осуществлять погашение каких-либо Штрафных платежей </w:t>
      </w:r>
      <w:r>
        <w:rPr>
          <w:sz w:val="20"/>
          <w:szCs w:val="20"/>
          <w:lang w:val="ru-RU"/>
        </w:rPr>
        <w:tab/>
        <w:t xml:space="preserve">посредством </w:t>
      </w:r>
      <w:r>
        <w:rPr>
          <w:sz w:val="20"/>
          <w:szCs w:val="20"/>
          <w:lang w:val="ru-RU"/>
        </w:rPr>
        <w:tab/>
        <w:t xml:space="preserve">зачета </w:t>
      </w:r>
      <w:r>
        <w:rPr>
          <w:sz w:val="20"/>
          <w:szCs w:val="20"/>
          <w:lang w:val="ru-RU"/>
        </w:rPr>
        <w:tab/>
        <w:t xml:space="preserve">встречных </w:t>
      </w:r>
      <w:r>
        <w:rPr>
          <w:sz w:val="20"/>
          <w:szCs w:val="20"/>
          <w:lang w:val="ru-RU"/>
        </w:rPr>
        <w:tab/>
        <w:t xml:space="preserve">требований </w:t>
      </w:r>
      <w:r>
        <w:rPr>
          <w:sz w:val="20"/>
          <w:szCs w:val="20"/>
          <w:lang w:val="ru-RU"/>
        </w:rPr>
        <w:tab/>
        <w:t xml:space="preserve">без </w:t>
      </w:r>
      <w:r>
        <w:rPr>
          <w:sz w:val="20"/>
          <w:szCs w:val="20"/>
          <w:lang w:val="ru-RU"/>
        </w:rPr>
        <w:tab/>
        <w:t xml:space="preserve">получения предварительного письменного согласия Финансирующей организации. </w:t>
      </w:r>
    </w:p>
    <w:p w14:paraId="545F225D" w14:textId="77777777" w:rsidR="00CC1E36" w:rsidRDefault="008577C6">
      <w:pPr>
        <w:pStyle w:val="2"/>
        <w:numPr>
          <w:ilvl w:val="1"/>
          <w:numId w:val="2"/>
        </w:numPr>
        <w:tabs>
          <w:tab w:val="left" w:pos="1134"/>
          <w:tab w:val="center" w:pos="3082"/>
        </w:tabs>
        <w:ind w:left="0" w:firstLine="709"/>
        <w:jc w:val="center"/>
        <w:rPr>
          <w:sz w:val="20"/>
          <w:szCs w:val="20"/>
          <w:lang w:val="ru-RU"/>
        </w:rPr>
      </w:pPr>
      <w:r>
        <w:rPr>
          <w:b w:val="0"/>
          <w:sz w:val="20"/>
          <w:szCs w:val="20"/>
        </w:rPr>
        <w:t>9.</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ДОПОЛНИТЕЛЬНЫЕ ОБЯЗАТЕЛЬСТВА </w:t>
      </w:r>
    </w:p>
    <w:p w14:paraId="60B61B4E" w14:textId="77777777" w:rsidR="00CC1E36" w:rsidRDefault="008577C6">
      <w:pPr>
        <w:tabs>
          <w:tab w:val="left" w:pos="1134"/>
        </w:tabs>
        <w:ind w:left="0" w:right="70" w:firstLine="709"/>
        <w:rPr>
          <w:sz w:val="20"/>
          <w:szCs w:val="20"/>
          <w:lang w:val="ru-RU"/>
        </w:rPr>
      </w:pPr>
      <w:r>
        <w:rPr>
          <w:sz w:val="20"/>
          <w:szCs w:val="20"/>
          <w:lang w:val="ru-RU"/>
        </w:rPr>
        <w:t>9.1 При наступлении обстоятельства, указанного в п.4.17, 16.3, 16.4 КС, Стороны КС обязуются уведомить Финансирующую организацию об этом и предоставить ей возможность участия в переговорах Сторон КС в целях смягчения последствий наступления таких обстоятельств.</w:t>
      </w:r>
    </w:p>
    <w:p w14:paraId="45427127" w14:textId="77777777" w:rsidR="00CC1E36" w:rsidRDefault="008577C6">
      <w:pPr>
        <w:tabs>
          <w:tab w:val="left" w:pos="1134"/>
        </w:tabs>
        <w:ind w:left="0" w:right="70" w:firstLine="709"/>
        <w:rPr>
          <w:sz w:val="20"/>
          <w:szCs w:val="20"/>
          <w:lang w:val="ru-RU"/>
        </w:rPr>
      </w:pPr>
      <w:r>
        <w:rPr>
          <w:sz w:val="20"/>
          <w:szCs w:val="20"/>
          <w:lang w:val="ru-RU"/>
        </w:rPr>
        <w:t>9.2</w:t>
      </w:r>
      <w:r>
        <w:rPr>
          <w:rFonts w:eastAsia="Arial"/>
          <w:sz w:val="20"/>
          <w:szCs w:val="20"/>
          <w:lang w:val="ru-RU"/>
        </w:rPr>
        <w:t xml:space="preserve"> </w:t>
      </w:r>
      <w:r>
        <w:rPr>
          <w:sz w:val="20"/>
          <w:szCs w:val="20"/>
          <w:lang w:val="ru-RU"/>
        </w:rPr>
        <w:t xml:space="preserve">Не позднее чем в течение 5 (пяти) рабочих дней с даты, когда </w:t>
      </w:r>
      <w:proofErr w:type="spellStart"/>
      <w:r>
        <w:rPr>
          <w:sz w:val="20"/>
          <w:szCs w:val="20"/>
          <w:lang w:val="ru-RU"/>
        </w:rPr>
        <w:t>Концедент</w:t>
      </w:r>
      <w:proofErr w:type="spellEnd"/>
      <w:r>
        <w:rPr>
          <w:sz w:val="20"/>
          <w:szCs w:val="20"/>
          <w:lang w:val="ru-RU"/>
        </w:rPr>
        <w:t xml:space="preserve"> узнал о наступлении какого-либо из событий, указанных в пунктах 9.2.1–9.2.5 ниже, </w:t>
      </w:r>
      <w:proofErr w:type="spellStart"/>
      <w:r>
        <w:rPr>
          <w:sz w:val="20"/>
          <w:szCs w:val="20"/>
          <w:lang w:val="ru-RU"/>
        </w:rPr>
        <w:t>Концедент</w:t>
      </w:r>
      <w:proofErr w:type="spellEnd"/>
      <w:r>
        <w:rPr>
          <w:sz w:val="20"/>
          <w:szCs w:val="20"/>
          <w:lang w:val="ru-RU"/>
        </w:rPr>
        <w:t xml:space="preserve"> обязан направить Финансирующей организации, с копией Концессионеру уведомление о возникновении такого события:</w:t>
      </w:r>
    </w:p>
    <w:p w14:paraId="20FBBBA3" w14:textId="77777777" w:rsidR="00CC1E36" w:rsidRDefault="008577C6">
      <w:pPr>
        <w:tabs>
          <w:tab w:val="left" w:pos="1134"/>
        </w:tabs>
        <w:ind w:left="0" w:right="70" w:firstLine="709"/>
        <w:rPr>
          <w:sz w:val="20"/>
          <w:szCs w:val="20"/>
          <w:lang w:val="ru-RU"/>
        </w:rPr>
      </w:pPr>
      <w:r>
        <w:rPr>
          <w:sz w:val="20"/>
          <w:szCs w:val="20"/>
          <w:lang w:val="ru-RU"/>
        </w:rPr>
        <w:t>9.2.1</w:t>
      </w:r>
      <w:r>
        <w:rPr>
          <w:rFonts w:eastAsia="Arial"/>
          <w:sz w:val="20"/>
          <w:szCs w:val="20"/>
          <w:lang w:val="ru-RU"/>
        </w:rPr>
        <w:t xml:space="preserve"> </w:t>
      </w:r>
      <w:r>
        <w:rPr>
          <w:sz w:val="20"/>
          <w:szCs w:val="20"/>
          <w:lang w:val="ru-RU"/>
        </w:rPr>
        <w:t xml:space="preserve">направлении Концессионеру любого уведомления, заявления, акта или иного сообщения в отношении любого существенного вопроса в связи с исполнением КС или какого-либо Договора с </w:t>
      </w:r>
      <w:proofErr w:type="spellStart"/>
      <w:r>
        <w:rPr>
          <w:sz w:val="20"/>
          <w:szCs w:val="20"/>
          <w:lang w:val="ru-RU"/>
        </w:rPr>
        <w:t>Концедентом</w:t>
      </w:r>
      <w:proofErr w:type="spellEnd"/>
      <w:r>
        <w:rPr>
          <w:sz w:val="20"/>
          <w:szCs w:val="20"/>
          <w:lang w:val="ru-RU"/>
        </w:rPr>
        <w:t>;</w:t>
      </w:r>
    </w:p>
    <w:p w14:paraId="745A2737" w14:textId="77777777" w:rsidR="00CC1E36" w:rsidRDefault="008577C6">
      <w:pPr>
        <w:tabs>
          <w:tab w:val="left" w:pos="1134"/>
        </w:tabs>
        <w:ind w:left="0" w:right="70" w:firstLine="709"/>
        <w:rPr>
          <w:sz w:val="20"/>
          <w:szCs w:val="20"/>
          <w:lang w:val="ru-RU"/>
        </w:rPr>
      </w:pPr>
      <w:r>
        <w:rPr>
          <w:sz w:val="20"/>
          <w:szCs w:val="20"/>
          <w:lang w:val="ru-RU"/>
        </w:rPr>
        <w:t>9.2.2</w:t>
      </w:r>
      <w:r>
        <w:rPr>
          <w:rFonts w:ascii="Arial" w:eastAsia="Arial" w:hAnsi="Arial" w:cs="Arial"/>
          <w:sz w:val="20"/>
          <w:szCs w:val="20"/>
          <w:lang w:val="ru-RU"/>
        </w:rPr>
        <w:t xml:space="preserve"> </w:t>
      </w:r>
      <w:r>
        <w:rPr>
          <w:sz w:val="20"/>
          <w:szCs w:val="20"/>
          <w:lang w:val="ru-RU"/>
        </w:rPr>
        <w:t>любом нарушении КС;</w:t>
      </w:r>
    </w:p>
    <w:p w14:paraId="419F625D" w14:textId="77777777" w:rsidR="00CC1E36" w:rsidRDefault="008577C6">
      <w:pPr>
        <w:tabs>
          <w:tab w:val="left" w:pos="1134"/>
        </w:tabs>
        <w:ind w:left="0" w:right="70" w:firstLine="709"/>
        <w:rPr>
          <w:sz w:val="20"/>
          <w:szCs w:val="20"/>
          <w:lang w:val="ru-RU"/>
        </w:rPr>
      </w:pPr>
      <w:r>
        <w:rPr>
          <w:sz w:val="20"/>
          <w:szCs w:val="20"/>
          <w:lang w:val="ru-RU"/>
        </w:rPr>
        <w:t>9.2.3</w:t>
      </w:r>
      <w:r>
        <w:rPr>
          <w:rFonts w:ascii="Arial" w:eastAsia="Arial" w:hAnsi="Arial" w:cs="Arial"/>
          <w:sz w:val="20"/>
          <w:szCs w:val="20"/>
          <w:lang w:val="ru-RU"/>
        </w:rPr>
        <w:t xml:space="preserve"> </w:t>
      </w:r>
      <w:r>
        <w:rPr>
          <w:sz w:val="20"/>
          <w:szCs w:val="20"/>
          <w:lang w:val="ru-RU"/>
        </w:rPr>
        <w:t>любом предполагаемом изменении КС;</w:t>
      </w:r>
    </w:p>
    <w:p w14:paraId="1A8D6D84" w14:textId="77777777" w:rsidR="00CC1E36" w:rsidRDefault="008577C6">
      <w:pPr>
        <w:tabs>
          <w:tab w:val="left" w:pos="1134"/>
        </w:tabs>
        <w:ind w:left="0" w:right="70" w:firstLine="709"/>
        <w:rPr>
          <w:sz w:val="20"/>
          <w:szCs w:val="20"/>
          <w:lang w:val="ru-RU"/>
        </w:rPr>
      </w:pPr>
      <w:r>
        <w:rPr>
          <w:sz w:val="20"/>
          <w:szCs w:val="20"/>
          <w:lang w:val="ru-RU"/>
        </w:rPr>
        <w:t>9.2.4</w:t>
      </w:r>
      <w:r>
        <w:rPr>
          <w:rFonts w:ascii="Arial" w:eastAsia="Arial" w:hAnsi="Arial" w:cs="Arial"/>
          <w:sz w:val="20"/>
          <w:szCs w:val="20"/>
          <w:lang w:val="ru-RU"/>
        </w:rPr>
        <w:t xml:space="preserve"> </w:t>
      </w:r>
      <w:r>
        <w:rPr>
          <w:sz w:val="20"/>
          <w:szCs w:val="20"/>
          <w:lang w:val="ru-RU"/>
        </w:rPr>
        <w:t>любом Особом и (или) Исключительном обстоятельстве;</w:t>
      </w:r>
    </w:p>
    <w:p w14:paraId="3EAF31BA" w14:textId="77777777" w:rsidR="00CC1E36" w:rsidRDefault="008577C6">
      <w:pPr>
        <w:tabs>
          <w:tab w:val="left" w:pos="1134"/>
        </w:tabs>
        <w:ind w:left="0" w:right="70" w:firstLine="709"/>
        <w:rPr>
          <w:sz w:val="20"/>
          <w:szCs w:val="20"/>
          <w:lang w:val="ru-RU"/>
        </w:rPr>
      </w:pPr>
      <w:r>
        <w:rPr>
          <w:sz w:val="20"/>
          <w:szCs w:val="20"/>
          <w:lang w:val="ru-RU"/>
        </w:rPr>
        <w:t>9.2.5</w:t>
      </w:r>
      <w:r>
        <w:rPr>
          <w:rFonts w:ascii="Arial" w:eastAsia="Arial" w:hAnsi="Arial" w:cs="Arial"/>
          <w:sz w:val="20"/>
          <w:szCs w:val="20"/>
          <w:lang w:val="ru-RU"/>
        </w:rPr>
        <w:t xml:space="preserve"> </w:t>
      </w:r>
      <w:r>
        <w:rPr>
          <w:sz w:val="20"/>
          <w:szCs w:val="20"/>
          <w:lang w:val="ru-RU"/>
        </w:rPr>
        <w:t xml:space="preserve">иных обстоятельствах, которые, по мнению </w:t>
      </w:r>
      <w:proofErr w:type="spellStart"/>
      <w:r>
        <w:rPr>
          <w:sz w:val="20"/>
          <w:szCs w:val="20"/>
          <w:lang w:val="ru-RU"/>
        </w:rPr>
        <w:t>Концедента</w:t>
      </w:r>
      <w:proofErr w:type="spellEnd"/>
      <w:r>
        <w:rPr>
          <w:sz w:val="20"/>
          <w:szCs w:val="20"/>
          <w:lang w:val="ru-RU"/>
        </w:rPr>
        <w:t xml:space="preserve">, могут негативно влиять на исполнение обязательств по КС. </w:t>
      </w:r>
    </w:p>
    <w:p w14:paraId="62137F11" w14:textId="77777777" w:rsidR="00CC1E36" w:rsidRDefault="008577C6">
      <w:pPr>
        <w:tabs>
          <w:tab w:val="left" w:pos="1134"/>
        </w:tabs>
        <w:ind w:left="0" w:right="70" w:firstLine="709"/>
        <w:rPr>
          <w:sz w:val="20"/>
          <w:szCs w:val="20"/>
          <w:lang w:val="ru-RU"/>
        </w:rPr>
      </w:pPr>
      <w:r>
        <w:rPr>
          <w:sz w:val="20"/>
          <w:szCs w:val="20"/>
          <w:lang w:val="ru-RU"/>
        </w:rPr>
        <w:t>9.3</w:t>
      </w:r>
      <w:r>
        <w:rPr>
          <w:rFonts w:ascii="Arial" w:eastAsia="Arial" w:hAnsi="Arial" w:cs="Arial"/>
          <w:sz w:val="20"/>
          <w:szCs w:val="20"/>
          <w:lang w:val="ru-RU"/>
        </w:rPr>
        <w:t xml:space="preserve"> </w:t>
      </w:r>
      <w:r>
        <w:rPr>
          <w:sz w:val="20"/>
          <w:szCs w:val="20"/>
          <w:lang w:val="ru-RU"/>
        </w:rPr>
        <w:t xml:space="preserve">Не позднее чем через 15 (пятнадцать) рабочих дней с момента направления Финансирующей организацией соответствующего запроса </w:t>
      </w:r>
      <w:proofErr w:type="spellStart"/>
      <w:r>
        <w:rPr>
          <w:sz w:val="20"/>
          <w:szCs w:val="20"/>
          <w:lang w:val="ru-RU"/>
        </w:rPr>
        <w:t>Концедент</w:t>
      </w:r>
      <w:proofErr w:type="spellEnd"/>
      <w:r>
        <w:rPr>
          <w:sz w:val="20"/>
          <w:szCs w:val="20"/>
          <w:lang w:val="ru-RU"/>
        </w:rPr>
        <w:t xml:space="preserve"> обязан предоставить Финансирующей организации информацию о суммах задолженности Концессионера перед </w:t>
      </w:r>
      <w:proofErr w:type="spellStart"/>
      <w:r>
        <w:rPr>
          <w:sz w:val="20"/>
          <w:szCs w:val="20"/>
          <w:lang w:val="ru-RU"/>
        </w:rPr>
        <w:t>Концедентом</w:t>
      </w:r>
      <w:proofErr w:type="spellEnd"/>
      <w:r>
        <w:rPr>
          <w:sz w:val="20"/>
          <w:szCs w:val="20"/>
          <w:lang w:val="ru-RU"/>
        </w:rPr>
        <w:t xml:space="preserve"> и иных возникших и неисполненных обязательствах, известных </w:t>
      </w:r>
      <w:proofErr w:type="spellStart"/>
      <w:r>
        <w:rPr>
          <w:sz w:val="20"/>
          <w:szCs w:val="20"/>
          <w:lang w:val="ru-RU"/>
        </w:rPr>
        <w:t>Концеденту</w:t>
      </w:r>
      <w:proofErr w:type="spellEnd"/>
      <w:r>
        <w:rPr>
          <w:sz w:val="20"/>
          <w:szCs w:val="20"/>
          <w:lang w:val="ru-RU"/>
        </w:rPr>
        <w:t xml:space="preserve">, и о суммах задолженности </w:t>
      </w:r>
      <w:proofErr w:type="spellStart"/>
      <w:r>
        <w:rPr>
          <w:sz w:val="20"/>
          <w:szCs w:val="20"/>
          <w:lang w:val="ru-RU"/>
        </w:rPr>
        <w:t>Концедента</w:t>
      </w:r>
      <w:proofErr w:type="spellEnd"/>
      <w:r>
        <w:rPr>
          <w:sz w:val="20"/>
          <w:szCs w:val="20"/>
          <w:lang w:val="ru-RU"/>
        </w:rPr>
        <w:t xml:space="preserve"> перед Концессионером.  </w:t>
      </w:r>
    </w:p>
    <w:p w14:paraId="20FE887E" w14:textId="77777777" w:rsidR="00CC1E36" w:rsidRDefault="008577C6">
      <w:pPr>
        <w:tabs>
          <w:tab w:val="left" w:pos="1134"/>
        </w:tabs>
        <w:ind w:left="0" w:right="70" w:firstLine="709"/>
        <w:rPr>
          <w:sz w:val="20"/>
          <w:szCs w:val="20"/>
          <w:lang w:val="ru-RU"/>
        </w:rPr>
      </w:pPr>
      <w:r>
        <w:rPr>
          <w:sz w:val="20"/>
          <w:szCs w:val="20"/>
          <w:lang w:val="ru-RU"/>
        </w:rPr>
        <w:t>9.4</w:t>
      </w:r>
      <w:r>
        <w:rPr>
          <w:rFonts w:ascii="Arial" w:eastAsia="Arial" w:hAnsi="Arial" w:cs="Arial"/>
          <w:sz w:val="20"/>
          <w:szCs w:val="20"/>
          <w:lang w:val="ru-RU"/>
        </w:rPr>
        <w:t xml:space="preserve"> </w:t>
      </w:r>
      <w:r>
        <w:rPr>
          <w:sz w:val="20"/>
          <w:szCs w:val="20"/>
          <w:lang w:val="ru-RU"/>
        </w:rPr>
        <w:t xml:space="preserve">В случае наступления ситуации, предусмотренной </w:t>
      </w:r>
      <w:proofErr w:type="spellStart"/>
      <w:r>
        <w:rPr>
          <w:sz w:val="20"/>
          <w:szCs w:val="20"/>
          <w:lang w:val="ru-RU"/>
        </w:rPr>
        <w:t>пп</w:t>
      </w:r>
      <w:proofErr w:type="spellEnd"/>
      <w:r>
        <w:rPr>
          <w:sz w:val="20"/>
          <w:szCs w:val="20"/>
          <w:lang w:val="ru-RU"/>
        </w:rPr>
        <w:t xml:space="preserve">. 13.10 КС, когда обстоятельство непреодолимой силы и его последствия продолжают действовать более 4 (четырех) месяцев или когда при наступлении данного обстоятельства становится очевидным, что оно или его последствия будут действовать более указанного срока, Стороны в возможно короткий срок обязуются провести переговоры с обязательным участием Финансирующей </w:t>
      </w:r>
      <w:r>
        <w:rPr>
          <w:sz w:val="20"/>
          <w:szCs w:val="20"/>
          <w:lang w:val="ru-RU"/>
        </w:rPr>
        <w:lastRenderedPageBreak/>
        <w:t xml:space="preserve">организации с целью выявления приемлемых для </w:t>
      </w:r>
      <w:proofErr w:type="spellStart"/>
      <w:r>
        <w:rPr>
          <w:sz w:val="20"/>
          <w:szCs w:val="20"/>
          <w:lang w:val="ru-RU"/>
        </w:rPr>
        <w:t>Концедента</w:t>
      </w:r>
      <w:proofErr w:type="spellEnd"/>
      <w:r>
        <w:rPr>
          <w:sz w:val="20"/>
          <w:szCs w:val="20"/>
          <w:lang w:val="ru-RU"/>
        </w:rPr>
        <w:t xml:space="preserve">, Концессионера и Финансирующей организации альтернативных способов исполнения КС и достижения соответствующей договоренности.  </w:t>
      </w:r>
    </w:p>
    <w:p w14:paraId="5FC71107" w14:textId="77777777" w:rsidR="00CC1E36" w:rsidRDefault="008577C6">
      <w:pPr>
        <w:tabs>
          <w:tab w:val="left" w:pos="1134"/>
        </w:tabs>
        <w:ind w:left="0" w:right="70" w:firstLine="709"/>
        <w:rPr>
          <w:sz w:val="20"/>
          <w:szCs w:val="20"/>
          <w:lang w:val="ru-RU"/>
        </w:rPr>
      </w:pPr>
      <w:r>
        <w:rPr>
          <w:sz w:val="20"/>
          <w:szCs w:val="20"/>
          <w:lang w:val="ru-RU"/>
        </w:rPr>
        <w:t>9.5</w:t>
      </w:r>
      <w:r>
        <w:rPr>
          <w:rFonts w:ascii="Arial" w:eastAsia="Arial" w:hAnsi="Arial" w:cs="Arial"/>
          <w:sz w:val="20"/>
          <w:szCs w:val="20"/>
          <w:lang w:val="ru-RU"/>
        </w:rPr>
        <w:t xml:space="preserve"> </w:t>
      </w:r>
      <w:r>
        <w:rPr>
          <w:sz w:val="20"/>
          <w:szCs w:val="20"/>
          <w:lang w:val="ru-RU"/>
        </w:rPr>
        <w:t xml:space="preserve">Концессионер не вправе уступать права по КС или осуществлять перевод долга по КС без получения согласия </w:t>
      </w:r>
      <w:proofErr w:type="spellStart"/>
      <w:r>
        <w:rPr>
          <w:sz w:val="20"/>
          <w:szCs w:val="20"/>
          <w:lang w:val="ru-RU"/>
        </w:rPr>
        <w:t>Концедента</w:t>
      </w:r>
      <w:proofErr w:type="spellEnd"/>
      <w:r>
        <w:rPr>
          <w:sz w:val="20"/>
          <w:szCs w:val="20"/>
          <w:lang w:val="ru-RU"/>
        </w:rPr>
        <w:t xml:space="preserve"> и Финансирующей организации. </w:t>
      </w:r>
    </w:p>
    <w:p w14:paraId="72E52FC7" w14:textId="77777777" w:rsidR="00CC1E36" w:rsidRDefault="008577C6">
      <w:pPr>
        <w:tabs>
          <w:tab w:val="left" w:pos="1134"/>
        </w:tabs>
        <w:ind w:left="0" w:right="70" w:firstLine="709"/>
        <w:rPr>
          <w:sz w:val="20"/>
          <w:szCs w:val="20"/>
          <w:lang w:val="ru-RU"/>
        </w:rPr>
      </w:pPr>
      <w:r>
        <w:rPr>
          <w:sz w:val="20"/>
          <w:szCs w:val="20"/>
          <w:lang w:val="ru-RU"/>
        </w:rPr>
        <w:t>9.6</w:t>
      </w:r>
      <w:r>
        <w:rPr>
          <w:rFonts w:ascii="Arial" w:eastAsia="Arial" w:hAnsi="Arial" w:cs="Arial"/>
          <w:sz w:val="20"/>
          <w:szCs w:val="20"/>
          <w:lang w:val="ru-RU"/>
        </w:rPr>
        <w:t xml:space="preserve"> </w:t>
      </w:r>
      <w:r>
        <w:rPr>
          <w:sz w:val="20"/>
          <w:szCs w:val="20"/>
          <w:lang w:val="ru-RU"/>
        </w:rPr>
        <w:t xml:space="preserve">Финансирующая организация обязуется уведомлять </w:t>
      </w:r>
      <w:proofErr w:type="spellStart"/>
      <w:r>
        <w:rPr>
          <w:sz w:val="20"/>
          <w:szCs w:val="20"/>
          <w:lang w:val="ru-RU"/>
        </w:rPr>
        <w:t>Концедента</w:t>
      </w:r>
      <w:proofErr w:type="spellEnd"/>
      <w:r>
        <w:rPr>
          <w:sz w:val="20"/>
          <w:szCs w:val="20"/>
          <w:lang w:val="ru-RU"/>
        </w:rPr>
        <w:t xml:space="preserve"> обо всех изменениях, вносимых в Кредитный договор, путем направления заверенной копии таких изменений в срок не позднее 5 рабочих дней с даты их внесения. </w:t>
      </w:r>
    </w:p>
    <w:p w14:paraId="5D66D742" w14:textId="77777777" w:rsidR="00CC1E36" w:rsidRDefault="008577C6">
      <w:pPr>
        <w:pStyle w:val="2"/>
        <w:numPr>
          <w:ilvl w:val="1"/>
          <w:numId w:val="2"/>
        </w:numPr>
        <w:tabs>
          <w:tab w:val="left" w:pos="1134"/>
          <w:tab w:val="center" w:pos="2534"/>
        </w:tabs>
        <w:spacing w:after="206"/>
        <w:ind w:left="0" w:firstLine="709"/>
        <w:jc w:val="center"/>
        <w:rPr>
          <w:sz w:val="20"/>
          <w:szCs w:val="20"/>
          <w:lang w:val="ru-RU"/>
        </w:rPr>
      </w:pPr>
      <w:r>
        <w:rPr>
          <w:b w:val="0"/>
          <w:sz w:val="20"/>
          <w:szCs w:val="20"/>
        </w:rPr>
        <w:t>10.</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ОТСУТСТВИЕ ПРАВА ЗАЧЕТА </w:t>
      </w:r>
    </w:p>
    <w:p w14:paraId="4D5CE374" w14:textId="45D328C9" w:rsidR="00CC1E36" w:rsidDel="00077709" w:rsidRDefault="008577C6">
      <w:pPr>
        <w:tabs>
          <w:tab w:val="left" w:pos="1134"/>
        </w:tabs>
        <w:spacing w:after="0"/>
        <w:ind w:left="0" w:right="70" w:firstLine="709"/>
        <w:rPr>
          <w:del w:id="60" w:author="Иванкова Юлия Александровна" w:date="2019-05-28T11:54:00Z"/>
          <w:sz w:val="20"/>
          <w:szCs w:val="20"/>
          <w:lang w:val="ru-RU"/>
        </w:rPr>
      </w:pPr>
      <w:r>
        <w:rPr>
          <w:sz w:val="20"/>
          <w:szCs w:val="20"/>
          <w:lang w:val="ru-RU"/>
        </w:rPr>
        <w:t xml:space="preserve">10.1. С учетом положений настоящего Соглашения, все суммы, причитающиеся к уплате по настоящему Соглашению любой из Сторон, выплачиваются банковским переводом с зачислением средств на счет с незамедлительным доступом к таким суммам без права вычетов, удержаний, зачетов или предъявления встречных требований, за исключением </w:t>
      </w:r>
    </w:p>
    <w:p w14:paraId="7F8EC93B" w14:textId="77777777" w:rsidR="00CC1E36" w:rsidRDefault="008577C6">
      <w:pPr>
        <w:tabs>
          <w:tab w:val="left" w:pos="1134"/>
        </w:tabs>
        <w:spacing w:after="0"/>
        <w:ind w:left="0" w:right="70" w:firstLine="709"/>
        <w:rPr>
          <w:sz w:val="20"/>
          <w:szCs w:val="20"/>
          <w:lang w:val="ru-RU"/>
        </w:rPr>
        <w:pPrChange w:id="61" w:author="Иванкова Юлия Александровна" w:date="2019-05-28T11:54:00Z">
          <w:pPr>
            <w:tabs>
              <w:tab w:val="left" w:pos="1134"/>
            </w:tabs>
            <w:spacing w:after="221"/>
            <w:ind w:left="0" w:right="70" w:firstLine="709"/>
          </w:pPr>
        </w:pPrChange>
      </w:pPr>
      <w:r>
        <w:rPr>
          <w:sz w:val="20"/>
          <w:szCs w:val="20"/>
          <w:lang w:val="ru-RU"/>
        </w:rPr>
        <w:t xml:space="preserve">случаев, когда выполнение указанных действий требуется по Законодательству. </w:t>
      </w:r>
    </w:p>
    <w:p w14:paraId="23CAD273" w14:textId="77777777" w:rsidR="00CC1E36" w:rsidRDefault="008577C6">
      <w:pPr>
        <w:pStyle w:val="2"/>
        <w:numPr>
          <w:ilvl w:val="1"/>
          <w:numId w:val="2"/>
        </w:numPr>
        <w:tabs>
          <w:tab w:val="left" w:pos="1134"/>
          <w:tab w:val="center" w:pos="3859"/>
        </w:tabs>
        <w:ind w:left="0" w:firstLine="709"/>
        <w:jc w:val="center"/>
        <w:rPr>
          <w:sz w:val="20"/>
          <w:szCs w:val="20"/>
          <w:lang w:val="ru-RU"/>
        </w:rPr>
      </w:pPr>
      <w:r>
        <w:rPr>
          <w:b w:val="0"/>
          <w:sz w:val="20"/>
          <w:szCs w:val="20"/>
        </w:rPr>
        <w:t>11.</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ЗАВЕРЕНИЯ ОБ ОБСТОЯТЕЛЬСТВАХ КОНЦЕДЕНТА </w:t>
      </w:r>
    </w:p>
    <w:p w14:paraId="36F83C8D" w14:textId="77777777" w:rsidR="00CC1E36" w:rsidRDefault="008577C6">
      <w:pPr>
        <w:tabs>
          <w:tab w:val="left" w:pos="1134"/>
        </w:tabs>
        <w:ind w:left="0" w:right="70" w:firstLine="709"/>
        <w:rPr>
          <w:sz w:val="20"/>
          <w:szCs w:val="20"/>
          <w:lang w:val="ru-RU"/>
        </w:rPr>
      </w:pPr>
      <w:r>
        <w:rPr>
          <w:sz w:val="20"/>
          <w:szCs w:val="20"/>
          <w:lang w:val="ru-RU"/>
        </w:rPr>
        <w:t>11.1</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дату заключения настоящего Соглашения </w:t>
      </w:r>
      <w:proofErr w:type="spellStart"/>
      <w:r>
        <w:rPr>
          <w:sz w:val="20"/>
          <w:szCs w:val="20"/>
          <w:lang w:val="ru-RU"/>
        </w:rPr>
        <w:t>Концедент</w:t>
      </w:r>
      <w:proofErr w:type="spellEnd"/>
      <w:r>
        <w:rPr>
          <w:sz w:val="20"/>
          <w:szCs w:val="20"/>
          <w:lang w:val="ru-RU"/>
        </w:rPr>
        <w:t xml:space="preserve"> представляет следующие заверения в отношении обстоятельств, которые имеют для Концессионера и Финансирующей организации существенное значение, поскольку Финансирующая организация предоставляет финансирование для создания Объекта КС, а Финансирующая организация и Концессионер заключают настоящее Соглашение, полагаясь на действительность и достоверность данных заверений:</w:t>
      </w:r>
    </w:p>
    <w:p w14:paraId="6C37BE98" w14:textId="77777777" w:rsidR="00CC1E36" w:rsidRDefault="008577C6">
      <w:pPr>
        <w:tabs>
          <w:tab w:val="left" w:pos="1134"/>
        </w:tabs>
        <w:ind w:left="0" w:right="70" w:firstLine="709"/>
        <w:rPr>
          <w:sz w:val="20"/>
          <w:szCs w:val="20"/>
          <w:lang w:val="ru-RU"/>
        </w:rPr>
      </w:pPr>
      <w:r>
        <w:rPr>
          <w:sz w:val="20"/>
          <w:szCs w:val="20"/>
          <w:lang w:val="ru-RU"/>
        </w:rPr>
        <w:t>11.1.1</w:t>
      </w:r>
      <w:r>
        <w:rPr>
          <w:rFonts w:ascii="Arial" w:eastAsia="Arial" w:hAnsi="Arial" w:cs="Arial"/>
          <w:sz w:val="20"/>
          <w:szCs w:val="20"/>
          <w:lang w:val="ru-RU"/>
        </w:rPr>
        <w:t xml:space="preserve"> </w:t>
      </w:r>
      <w:proofErr w:type="spellStart"/>
      <w:proofErr w:type="gramStart"/>
      <w:r>
        <w:rPr>
          <w:sz w:val="20"/>
          <w:szCs w:val="20"/>
          <w:lang w:val="ru-RU"/>
        </w:rPr>
        <w:t>Концедент</w:t>
      </w:r>
      <w:proofErr w:type="spellEnd"/>
      <w:r>
        <w:rPr>
          <w:sz w:val="20"/>
          <w:szCs w:val="20"/>
          <w:lang w:val="ru-RU"/>
        </w:rPr>
        <w:t xml:space="preserve">  предпринял</w:t>
      </w:r>
      <w:proofErr w:type="gramEnd"/>
      <w:r>
        <w:rPr>
          <w:sz w:val="20"/>
          <w:szCs w:val="20"/>
          <w:lang w:val="ru-RU"/>
        </w:rPr>
        <w:t xml:space="preserve"> со своей стороны все необходимые действия и получил необходимые разрешения в соответствии с действующим Законодательством для заключения настоящего Соглашения, КС и любых Договоров с </w:t>
      </w:r>
      <w:proofErr w:type="spellStart"/>
      <w:r>
        <w:rPr>
          <w:sz w:val="20"/>
          <w:szCs w:val="20"/>
          <w:lang w:val="ru-RU"/>
        </w:rPr>
        <w:t>Концедентом</w:t>
      </w:r>
      <w:proofErr w:type="spellEnd"/>
      <w:r>
        <w:rPr>
          <w:sz w:val="20"/>
          <w:szCs w:val="20"/>
          <w:lang w:val="ru-RU"/>
        </w:rPr>
        <w:t>;</w:t>
      </w:r>
    </w:p>
    <w:p w14:paraId="3197B119" w14:textId="77777777" w:rsidR="00CC1E36" w:rsidRDefault="008577C6">
      <w:pPr>
        <w:tabs>
          <w:tab w:val="left" w:pos="1134"/>
        </w:tabs>
        <w:ind w:left="0" w:right="70" w:firstLine="709"/>
        <w:rPr>
          <w:sz w:val="20"/>
          <w:szCs w:val="20"/>
          <w:lang w:val="ru-RU"/>
        </w:rPr>
      </w:pPr>
      <w:r>
        <w:rPr>
          <w:sz w:val="20"/>
          <w:szCs w:val="20"/>
          <w:lang w:val="ru-RU"/>
        </w:rPr>
        <w:t>11.1.2</w:t>
      </w:r>
      <w:r>
        <w:rPr>
          <w:rFonts w:ascii="Arial" w:eastAsia="Arial" w:hAnsi="Arial" w:cs="Arial"/>
          <w:sz w:val="20"/>
          <w:szCs w:val="20"/>
          <w:lang w:val="ru-RU"/>
        </w:rPr>
        <w:t xml:space="preserve"> </w:t>
      </w:r>
      <w:proofErr w:type="spellStart"/>
      <w:r>
        <w:rPr>
          <w:sz w:val="20"/>
          <w:szCs w:val="20"/>
          <w:lang w:val="ru-RU"/>
        </w:rPr>
        <w:t>Концедент</w:t>
      </w:r>
      <w:proofErr w:type="spellEnd"/>
      <w:r>
        <w:rPr>
          <w:sz w:val="20"/>
          <w:szCs w:val="20"/>
          <w:lang w:val="ru-RU"/>
        </w:rPr>
        <w:t xml:space="preserve"> обладает юридическими полномочиями заключать, принимать обязательства и исполнять обязательства в соответствии с настоящим Соглашением, КС и любыми Договорами с </w:t>
      </w:r>
      <w:proofErr w:type="spellStart"/>
      <w:r>
        <w:rPr>
          <w:sz w:val="20"/>
          <w:szCs w:val="20"/>
          <w:lang w:val="ru-RU"/>
        </w:rPr>
        <w:t>Концедентом</w:t>
      </w:r>
      <w:proofErr w:type="spellEnd"/>
      <w:r>
        <w:rPr>
          <w:sz w:val="20"/>
          <w:szCs w:val="20"/>
          <w:lang w:val="ru-RU"/>
        </w:rPr>
        <w:t xml:space="preserve">, а также осуществлять любые предусмотренные в настоящем Соглашении сделки, стороной которых является </w:t>
      </w:r>
      <w:proofErr w:type="spellStart"/>
      <w:r>
        <w:rPr>
          <w:sz w:val="20"/>
          <w:szCs w:val="20"/>
          <w:lang w:val="ru-RU"/>
        </w:rPr>
        <w:t>Концедент</w:t>
      </w:r>
      <w:proofErr w:type="spellEnd"/>
      <w:r>
        <w:rPr>
          <w:sz w:val="20"/>
          <w:szCs w:val="20"/>
          <w:lang w:val="ru-RU"/>
        </w:rPr>
        <w:t>;</w:t>
      </w:r>
    </w:p>
    <w:p w14:paraId="2371EADE" w14:textId="77777777" w:rsidR="00CC1E36" w:rsidRDefault="008577C6">
      <w:pPr>
        <w:tabs>
          <w:tab w:val="left" w:pos="1134"/>
        </w:tabs>
        <w:ind w:left="0" w:right="70" w:firstLine="709"/>
        <w:rPr>
          <w:sz w:val="20"/>
          <w:szCs w:val="20"/>
          <w:lang w:val="ru-RU"/>
        </w:rPr>
      </w:pPr>
      <w:r>
        <w:rPr>
          <w:sz w:val="20"/>
          <w:szCs w:val="20"/>
          <w:lang w:val="ru-RU"/>
        </w:rPr>
        <w:t>11.1.3</w:t>
      </w:r>
      <w:r>
        <w:rPr>
          <w:rFonts w:ascii="Arial" w:eastAsia="Arial" w:hAnsi="Arial" w:cs="Arial"/>
          <w:sz w:val="20"/>
          <w:szCs w:val="20"/>
          <w:lang w:val="ru-RU"/>
        </w:rPr>
        <w:t xml:space="preserve"> </w:t>
      </w:r>
      <w:r>
        <w:rPr>
          <w:sz w:val="20"/>
          <w:szCs w:val="20"/>
          <w:lang w:val="ru-RU"/>
        </w:rPr>
        <w:t xml:space="preserve">настоящее Соглашение, КС и иные Договоры с </w:t>
      </w:r>
      <w:proofErr w:type="spellStart"/>
      <w:r>
        <w:rPr>
          <w:sz w:val="20"/>
          <w:szCs w:val="20"/>
          <w:lang w:val="ru-RU"/>
        </w:rPr>
        <w:t>Концедентом</w:t>
      </w:r>
      <w:proofErr w:type="spellEnd"/>
      <w:r>
        <w:rPr>
          <w:sz w:val="20"/>
          <w:szCs w:val="20"/>
          <w:lang w:val="ru-RU"/>
        </w:rPr>
        <w:t xml:space="preserve"> соответствуют Законодательству, устанавливают действительные обязательства </w:t>
      </w:r>
      <w:proofErr w:type="spellStart"/>
      <w:r>
        <w:rPr>
          <w:sz w:val="20"/>
          <w:szCs w:val="20"/>
          <w:lang w:val="ru-RU"/>
        </w:rPr>
        <w:t>Концедента</w:t>
      </w:r>
      <w:proofErr w:type="spellEnd"/>
      <w:r>
        <w:rPr>
          <w:sz w:val="20"/>
          <w:szCs w:val="20"/>
          <w:lang w:val="ru-RU"/>
        </w:rPr>
        <w:t>, обязательные для исполнения, предусматривающие возможность принудительного исполнения в соответствии с Законодательством;</w:t>
      </w:r>
    </w:p>
    <w:p w14:paraId="644C17DE" w14:textId="77777777" w:rsidR="00CC1E36" w:rsidRDefault="008577C6">
      <w:pPr>
        <w:tabs>
          <w:tab w:val="left" w:pos="1134"/>
        </w:tabs>
        <w:ind w:left="0" w:right="70" w:firstLine="709"/>
        <w:rPr>
          <w:sz w:val="20"/>
          <w:szCs w:val="20"/>
          <w:lang w:val="ru-RU"/>
        </w:rPr>
      </w:pPr>
      <w:r>
        <w:rPr>
          <w:sz w:val="20"/>
          <w:szCs w:val="20"/>
          <w:lang w:val="ru-RU"/>
        </w:rPr>
        <w:t>11.1.4</w:t>
      </w:r>
      <w:r>
        <w:rPr>
          <w:rFonts w:ascii="Arial" w:eastAsia="Arial" w:hAnsi="Arial" w:cs="Arial"/>
          <w:sz w:val="20"/>
          <w:szCs w:val="20"/>
          <w:lang w:val="ru-RU"/>
        </w:rPr>
        <w:t xml:space="preserve"> </w:t>
      </w:r>
      <w:r>
        <w:rPr>
          <w:sz w:val="20"/>
          <w:szCs w:val="20"/>
          <w:lang w:val="ru-RU"/>
        </w:rPr>
        <w:t xml:space="preserve">исполнение </w:t>
      </w:r>
      <w:proofErr w:type="spellStart"/>
      <w:r>
        <w:rPr>
          <w:sz w:val="20"/>
          <w:szCs w:val="20"/>
          <w:lang w:val="ru-RU"/>
        </w:rPr>
        <w:t>Концедентом</w:t>
      </w:r>
      <w:proofErr w:type="spellEnd"/>
      <w:r>
        <w:rPr>
          <w:sz w:val="20"/>
          <w:szCs w:val="20"/>
          <w:lang w:val="ru-RU"/>
        </w:rPr>
        <w:t xml:space="preserve"> своих обязательств в соответствии с настоящим Соглашением, КС и иными Договорами с </w:t>
      </w:r>
      <w:proofErr w:type="spellStart"/>
      <w:r>
        <w:rPr>
          <w:sz w:val="20"/>
          <w:szCs w:val="20"/>
          <w:lang w:val="ru-RU"/>
        </w:rPr>
        <w:t>Концедентом</w:t>
      </w:r>
      <w:proofErr w:type="spellEnd"/>
      <w:r>
        <w:rPr>
          <w:sz w:val="20"/>
          <w:szCs w:val="20"/>
          <w:lang w:val="ru-RU"/>
        </w:rPr>
        <w:t xml:space="preserve"> и сделок с его участием, предусмотренных в настоящем Соглашении и КС, не противоречит действующему Законодательству, условиям договоров и соглашений, стороной которых является </w:t>
      </w:r>
      <w:proofErr w:type="spellStart"/>
      <w:r>
        <w:rPr>
          <w:sz w:val="20"/>
          <w:szCs w:val="20"/>
          <w:lang w:val="ru-RU"/>
        </w:rPr>
        <w:t>Концедент</w:t>
      </w:r>
      <w:proofErr w:type="spellEnd"/>
      <w:r>
        <w:rPr>
          <w:sz w:val="20"/>
          <w:szCs w:val="20"/>
          <w:lang w:val="ru-RU"/>
        </w:rPr>
        <w:t xml:space="preserve"> и (или) действие которых касается </w:t>
      </w:r>
      <w:proofErr w:type="spellStart"/>
      <w:r>
        <w:rPr>
          <w:sz w:val="20"/>
          <w:szCs w:val="20"/>
          <w:lang w:val="ru-RU"/>
        </w:rPr>
        <w:t>Концедента</w:t>
      </w:r>
      <w:proofErr w:type="spellEnd"/>
      <w:r>
        <w:rPr>
          <w:sz w:val="20"/>
          <w:szCs w:val="20"/>
          <w:lang w:val="ru-RU"/>
        </w:rPr>
        <w:t xml:space="preserve"> и Земельного участка, а также не приводит к их нарушению и не является нарушением обязательств по ним;</w:t>
      </w:r>
    </w:p>
    <w:p w14:paraId="563C9BF4" w14:textId="77777777" w:rsidR="00CC1E36" w:rsidRDefault="008577C6">
      <w:pPr>
        <w:tabs>
          <w:tab w:val="left" w:pos="1134"/>
        </w:tabs>
        <w:ind w:left="0" w:right="70" w:firstLine="709"/>
        <w:rPr>
          <w:sz w:val="20"/>
          <w:szCs w:val="20"/>
          <w:lang w:val="ru-RU"/>
        </w:rPr>
      </w:pPr>
      <w:r>
        <w:rPr>
          <w:sz w:val="20"/>
          <w:szCs w:val="20"/>
          <w:lang w:val="ru-RU"/>
        </w:rPr>
        <w:t>11.1.5</w:t>
      </w:r>
      <w:r>
        <w:rPr>
          <w:rFonts w:ascii="Arial" w:eastAsia="Arial" w:hAnsi="Arial" w:cs="Arial"/>
          <w:sz w:val="20"/>
          <w:szCs w:val="20"/>
          <w:lang w:val="ru-RU"/>
        </w:rPr>
        <w:t xml:space="preserve"> </w:t>
      </w:r>
      <w:proofErr w:type="spellStart"/>
      <w:r>
        <w:rPr>
          <w:sz w:val="20"/>
          <w:szCs w:val="20"/>
          <w:lang w:val="ru-RU"/>
        </w:rPr>
        <w:t>Концедент</w:t>
      </w:r>
      <w:proofErr w:type="spellEnd"/>
      <w:r>
        <w:rPr>
          <w:sz w:val="20"/>
          <w:szCs w:val="20"/>
          <w:lang w:val="ru-RU"/>
        </w:rPr>
        <w:t xml:space="preserve"> имеет действительное право собственности на Земельные участки, такие Земельные участки предоставлены Концессионеру, и Договоры аренды заключены в соответствии с действующим Законодательством;</w:t>
      </w:r>
    </w:p>
    <w:p w14:paraId="6E37C697" w14:textId="77777777" w:rsidR="00CC1E36" w:rsidRDefault="008577C6">
      <w:pPr>
        <w:tabs>
          <w:tab w:val="left" w:pos="1134"/>
        </w:tabs>
        <w:ind w:left="0" w:right="70" w:firstLine="709"/>
        <w:rPr>
          <w:sz w:val="20"/>
          <w:szCs w:val="20"/>
          <w:lang w:val="ru-RU"/>
        </w:rPr>
      </w:pPr>
      <w:r>
        <w:rPr>
          <w:sz w:val="20"/>
          <w:szCs w:val="20"/>
          <w:lang w:val="ru-RU"/>
        </w:rPr>
        <w:t>11.1.6</w:t>
      </w:r>
      <w:r>
        <w:rPr>
          <w:rFonts w:ascii="Arial" w:eastAsia="Arial" w:hAnsi="Arial" w:cs="Arial"/>
          <w:sz w:val="20"/>
          <w:szCs w:val="20"/>
          <w:lang w:val="ru-RU"/>
        </w:rPr>
        <w:t xml:space="preserve"> </w:t>
      </w:r>
      <w:proofErr w:type="gramStart"/>
      <w:r>
        <w:rPr>
          <w:sz w:val="20"/>
          <w:szCs w:val="20"/>
          <w:lang w:val="ru-RU"/>
        </w:rPr>
        <w:t>Процедура  заключения</w:t>
      </w:r>
      <w:proofErr w:type="gramEnd"/>
      <w:r>
        <w:rPr>
          <w:sz w:val="20"/>
          <w:szCs w:val="20"/>
          <w:lang w:val="ru-RU"/>
        </w:rPr>
        <w:t xml:space="preserve"> КС была проведена в соответствии с Законодательством и конкурсной документацией. </w:t>
      </w:r>
    </w:p>
    <w:p w14:paraId="6CCA7EB9" w14:textId="77777777" w:rsidR="00CC1E36" w:rsidRDefault="008577C6">
      <w:pPr>
        <w:tabs>
          <w:tab w:val="left" w:pos="1134"/>
        </w:tabs>
        <w:ind w:left="0" w:right="70" w:firstLine="709"/>
        <w:rPr>
          <w:sz w:val="20"/>
          <w:szCs w:val="20"/>
          <w:lang w:val="ru-RU"/>
        </w:rPr>
      </w:pPr>
      <w:r>
        <w:rPr>
          <w:sz w:val="20"/>
          <w:szCs w:val="20"/>
          <w:lang w:val="ru-RU"/>
        </w:rPr>
        <w:t>11.2</w:t>
      </w:r>
      <w:r>
        <w:rPr>
          <w:rFonts w:ascii="Arial" w:eastAsia="Arial" w:hAnsi="Arial" w:cs="Arial"/>
          <w:sz w:val="20"/>
          <w:szCs w:val="20"/>
          <w:lang w:val="ru-RU"/>
        </w:rPr>
        <w:t xml:space="preserve"> </w:t>
      </w:r>
      <w:r>
        <w:rPr>
          <w:sz w:val="20"/>
          <w:szCs w:val="20"/>
          <w:lang w:val="ru-RU"/>
        </w:rPr>
        <w:t xml:space="preserve">Каждое из вышеуказанных заверений </w:t>
      </w:r>
      <w:proofErr w:type="spellStart"/>
      <w:r>
        <w:rPr>
          <w:sz w:val="20"/>
          <w:szCs w:val="20"/>
          <w:lang w:val="ru-RU"/>
        </w:rPr>
        <w:t>Концедента</w:t>
      </w:r>
      <w:proofErr w:type="spellEnd"/>
      <w:r>
        <w:rPr>
          <w:sz w:val="20"/>
          <w:szCs w:val="20"/>
          <w:lang w:val="ru-RU"/>
        </w:rPr>
        <w:t xml:space="preserve"> представляется самостоятельно и независимо от других заверений </w:t>
      </w:r>
      <w:proofErr w:type="spellStart"/>
      <w:r>
        <w:rPr>
          <w:sz w:val="20"/>
          <w:szCs w:val="20"/>
          <w:lang w:val="ru-RU"/>
        </w:rPr>
        <w:t>Концедента</w:t>
      </w:r>
      <w:proofErr w:type="spellEnd"/>
      <w:r>
        <w:rPr>
          <w:sz w:val="20"/>
          <w:szCs w:val="20"/>
          <w:lang w:val="ru-RU"/>
        </w:rPr>
        <w:t xml:space="preserve"> и не ограничивается каким-либо положением настоящего Соглашения. </w:t>
      </w:r>
    </w:p>
    <w:p w14:paraId="2F6C6064" w14:textId="77777777" w:rsidR="00CC1E36" w:rsidRDefault="008577C6">
      <w:pPr>
        <w:pStyle w:val="2"/>
        <w:numPr>
          <w:ilvl w:val="1"/>
          <w:numId w:val="2"/>
        </w:numPr>
        <w:tabs>
          <w:tab w:val="left" w:pos="1134"/>
          <w:tab w:val="center" w:pos="4130"/>
        </w:tabs>
        <w:ind w:left="0" w:firstLine="709"/>
        <w:jc w:val="center"/>
        <w:rPr>
          <w:sz w:val="20"/>
          <w:szCs w:val="20"/>
          <w:lang w:val="ru-RU"/>
        </w:rPr>
      </w:pPr>
      <w:r>
        <w:rPr>
          <w:b w:val="0"/>
          <w:sz w:val="20"/>
          <w:szCs w:val="20"/>
        </w:rPr>
        <w:t>12.</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ЗАВЕРЕНИЯ ОБ ОБСТОЯТЕЛЬСТВАХ КОНЦЕССИОНЕРА</w:t>
      </w:r>
    </w:p>
    <w:p w14:paraId="6BBAA66E" w14:textId="77777777" w:rsidR="00CC1E36" w:rsidRDefault="008577C6">
      <w:pPr>
        <w:tabs>
          <w:tab w:val="left" w:pos="1134"/>
        </w:tabs>
        <w:spacing w:after="242" w:line="372" w:lineRule="auto"/>
        <w:ind w:left="0" w:right="66" w:firstLine="709"/>
        <w:jc w:val="left"/>
        <w:rPr>
          <w:sz w:val="20"/>
          <w:szCs w:val="20"/>
          <w:lang w:val="ru-RU"/>
        </w:rPr>
      </w:pPr>
      <w:r>
        <w:rPr>
          <w:sz w:val="20"/>
          <w:szCs w:val="20"/>
          <w:lang w:val="ru-RU"/>
        </w:rPr>
        <w:t>12.1</w:t>
      </w:r>
      <w:r>
        <w:rPr>
          <w:rFonts w:ascii="Arial" w:eastAsia="Arial" w:hAnsi="Arial" w:cs="Arial"/>
          <w:sz w:val="20"/>
          <w:szCs w:val="20"/>
          <w:lang w:val="ru-RU"/>
        </w:rPr>
        <w:t xml:space="preserve"> </w:t>
      </w:r>
      <w:r>
        <w:rPr>
          <w:rFonts w:ascii="Arial" w:eastAsia="Arial" w:hAnsi="Arial" w:cs="Arial"/>
          <w:sz w:val="20"/>
          <w:szCs w:val="20"/>
          <w:lang w:val="ru-RU"/>
        </w:rPr>
        <w:tab/>
      </w:r>
      <w:r>
        <w:rPr>
          <w:sz w:val="20"/>
          <w:szCs w:val="20"/>
          <w:lang w:val="ru-RU"/>
        </w:rPr>
        <w:t>Концессионер подтверждает и гарантирует, что:</w:t>
      </w:r>
    </w:p>
    <w:p w14:paraId="728FBC73" w14:textId="77777777" w:rsidR="00CC1E36" w:rsidRDefault="008577C6">
      <w:pPr>
        <w:tabs>
          <w:tab w:val="left" w:pos="1134"/>
        </w:tabs>
        <w:spacing w:after="242"/>
        <w:ind w:left="0" w:right="66" w:firstLine="709"/>
        <w:rPr>
          <w:sz w:val="20"/>
          <w:szCs w:val="20"/>
          <w:lang w:val="ru-RU"/>
        </w:rPr>
      </w:pPr>
      <w:r>
        <w:rPr>
          <w:sz w:val="20"/>
          <w:szCs w:val="20"/>
          <w:lang w:val="ru-RU"/>
        </w:rPr>
        <w:t>12.1.1</w:t>
      </w:r>
      <w:r>
        <w:rPr>
          <w:rFonts w:ascii="Arial" w:eastAsia="Arial" w:hAnsi="Arial" w:cs="Arial"/>
          <w:sz w:val="20"/>
          <w:szCs w:val="20"/>
          <w:lang w:val="ru-RU"/>
        </w:rPr>
        <w:t xml:space="preserve"> </w:t>
      </w:r>
      <w:r>
        <w:rPr>
          <w:sz w:val="20"/>
          <w:szCs w:val="20"/>
          <w:lang w:val="ru-RU"/>
        </w:rPr>
        <w:t xml:space="preserve">он действует как юридическое лицо, созданное надлежащим образом в соответствии </w:t>
      </w:r>
      <w:r>
        <w:rPr>
          <w:sz w:val="20"/>
          <w:szCs w:val="20"/>
          <w:lang w:val="ru-RU"/>
        </w:rPr>
        <w:tab/>
        <w:t>с Законодательством;</w:t>
      </w:r>
    </w:p>
    <w:p w14:paraId="0F3D7699" w14:textId="77777777" w:rsidR="00CC1E36" w:rsidRDefault="008577C6">
      <w:pPr>
        <w:tabs>
          <w:tab w:val="left" w:pos="1134"/>
        </w:tabs>
        <w:spacing w:after="242"/>
        <w:ind w:left="0" w:right="66" w:firstLine="709"/>
        <w:rPr>
          <w:sz w:val="20"/>
          <w:szCs w:val="20"/>
          <w:lang w:val="ru-RU"/>
        </w:rPr>
      </w:pPr>
      <w:r>
        <w:rPr>
          <w:sz w:val="20"/>
          <w:szCs w:val="20"/>
          <w:lang w:val="ru-RU"/>
        </w:rPr>
        <w:lastRenderedPageBreak/>
        <w:t>12.1.2</w:t>
      </w:r>
      <w:r>
        <w:rPr>
          <w:rFonts w:ascii="Arial" w:eastAsia="Arial" w:hAnsi="Arial" w:cs="Arial"/>
          <w:sz w:val="20"/>
          <w:szCs w:val="20"/>
          <w:lang w:val="ru-RU"/>
        </w:rPr>
        <w:t xml:space="preserve"> </w:t>
      </w:r>
      <w:r>
        <w:rPr>
          <w:sz w:val="20"/>
          <w:szCs w:val="20"/>
          <w:lang w:val="ru-RU"/>
        </w:rPr>
        <w:t xml:space="preserve">он обладает юридическими полномочиями заключать, принимать обязательства и исполнять обязательства в соответствии с КС и любыми Договорами с </w:t>
      </w:r>
      <w:proofErr w:type="spellStart"/>
      <w:r>
        <w:rPr>
          <w:sz w:val="20"/>
          <w:szCs w:val="20"/>
          <w:lang w:val="ru-RU"/>
        </w:rPr>
        <w:t>Концедентом</w:t>
      </w:r>
      <w:proofErr w:type="spellEnd"/>
      <w:r>
        <w:rPr>
          <w:sz w:val="20"/>
          <w:szCs w:val="20"/>
          <w:lang w:val="ru-RU"/>
        </w:rPr>
        <w:t>, а также осуществлять любые предусмотренные в настоящем Соглашении сделки, стороной которых он является;</w:t>
      </w:r>
    </w:p>
    <w:p w14:paraId="43FB97EF" w14:textId="77777777" w:rsidR="00CC1E36" w:rsidRDefault="008577C6">
      <w:pPr>
        <w:tabs>
          <w:tab w:val="left" w:pos="1134"/>
        </w:tabs>
        <w:spacing w:after="242"/>
        <w:ind w:left="0" w:right="66" w:firstLine="709"/>
        <w:rPr>
          <w:sz w:val="20"/>
          <w:szCs w:val="20"/>
          <w:lang w:val="ru-RU"/>
        </w:rPr>
      </w:pPr>
      <w:r>
        <w:rPr>
          <w:sz w:val="20"/>
          <w:szCs w:val="20"/>
          <w:lang w:val="ru-RU"/>
        </w:rPr>
        <w:t>12.1.3</w:t>
      </w:r>
      <w:r>
        <w:rPr>
          <w:rFonts w:ascii="Arial" w:eastAsia="Arial" w:hAnsi="Arial" w:cs="Arial"/>
          <w:sz w:val="20"/>
          <w:szCs w:val="20"/>
          <w:lang w:val="ru-RU"/>
        </w:rPr>
        <w:t xml:space="preserve"> </w:t>
      </w:r>
      <w:r>
        <w:rPr>
          <w:sz w:val="20"/>
          <w:szCs w:val="20"/>
          <w:lang w:val="ru-RU"/>
        </w:rPr>
        <w:t xml:space="preserve">он предпринял со своей стороны все необходимые действия для заключения КС и Договоров с </w:t>
      </w:r>
      <w:proofErr w:type="spellStart"/>
      <w:r>
        <w:rPr>
          <w:sz w:val="20"/>
          <w:szCs w:val="20"/>
          <w:lang w:val="ru-RU"/>
        </w:rPr>
        <w:t>Концедентом</w:t>
      </w:r>
      <w:proofErr w:type="spellEnd"/>
      <w:r>
        <w:rPr>
          <w:sz w:val="20"/>
          <w:szCs w:val="20"/>
          <w:lang w:val="ru-RU"/>
        </w:rPr>
        <w:t xml:space="preserve"> в соответствии с Законодательством;</w:t>
      </w:r>
    </w:p>
    <w:p w14:paraId="26008930" w14:textId="77777777" w:rsidR="00CC1E36" w:rsidRDefault="008577C6">
      <w:pPr>
        <w:tabs>
          <w:tab w:val="left" w:pos="1134"/>
        </w:tabs>
        <w:spacing w:after="242"/>
        <w:ind w:left="0" w:right="66" w:firstLine="709"/>
        <w:rPr>
          <w:sz w:val="20"/>
          <w:szCs w:val="20"/>
          <w:lang w:val="ru-RU"/>
        </w:rPr>
      </w:pPr>
      <w:r>
        <w:rPr>
          <w:sz w:val="20"/>
          <w:szCs w:val="20"/>
          <w:lang w:val="ru-RU"/>
        </w:rPr>
        <w:t>12.1.4</w:t>
      </w:r>
      <w:r>
        <w:rPr>
          <w:rFonts w:ascii="Arial" w:eastAsia="Arial" w:hAnsi="Arial" w:cs="Arial"/>
          <w:sz w:val="20"/>
          <w:szCs w:val="20"/>
          <w:lang w:val="ru-RU"/>
        </w:rPr>
        <w:t xml:space="preserve"> </w:t>
      </w:r>
      <w:r>
        <w:rPr>
          <w:sz w:val="20"/>
          <w:szCs w:val="20"/>
          <w:lang w:val="ru-RU"/>
        </w:rPr>
        <w:t>КС и иные Договоры с Концессионером соответствуют Законодательству, устанавливают действительные обязательства Концессионера, обязательные для исполнения, предусматривающие возможность принудительного исполнения в соответствии с Законодательством.</w:t>
      </w:r>
    </w:p>
    <w:p w14:paraId="7D9BB659" w14:textId="77777777" w:rsidR="00CC1E36" w:rsidRDefault="008577C6">
      <w:pPr>
        <w:tabs>
          <w:tab w:val="left" w:pos="1134"/>
        </w:tabs>
        <w:spacing w:after="242"/>
        <w:ind w:left="0" w:right="66" w:firstLine="709"/>
        <w:rPr>
          <w:sz w:val="20"/>
          <w:szCs w:val="20"/>
          <w:lang w:val="ru-RU"/>
        </w:rPr>
      </w:pPr>
      <w:r>
        <w:rPr>
          <w:sz w:val="20"/>
          <w:szCs w:val="20"/>
          <w:lang w:val="ru-RU"/>
        </w:rPr>
        <w:t>12.1.5</w:t>
      </w:r>
      <w:r>
        <w:rPr>
          <w:rFonts w:ascii="Arial" w:eastAsia="Arial" w:hAnsi="Arial" w:cs="Arial"/>
          <w:sz w:val="20"/>
          <w:szCs w:val="20"/>
          <w:lang w:val="ru-RU"/>
        </w:rPr>
        <w:t xml:space="preserve"> </w:t>
      </w:r>
      <w:r>
        <w:rPr>
          <w:sz w:val="20"/>
          <w:szCs w:val="20"/>
          <w:lang w:val="ru-RU"/>
        </w:rPr>
        <w:t xml:space="preserve">Заключение и исполнение Концессионером КС и любого Договора с </w:t>
      </w:r>
      <w:proofErr w:type="spellStart"/>
      <w:r>
        <w:rPr>
          <w:sz w:val="20"/>
          <w:szCs w:val="20"/>
          <w:lang w:val="ru-RU"/>
        </w:rPr>
        <w:t>Концедентом</w:t>
      </w:r>
      <w:proofErr w:type="spellEnd"/>
      <w:r>
        <w:rPr>
          <w:sz w:val="20"/>
          <w:szCs w:val="20"/>
          <w:lang w:val="ru-RU"/>
        </w:rPr>
        <w:t xml:space="preserve"> не противоречит:</w:t>
      </w:r>
    </w:p>
    <w:p w14:paraId="59AF7236" w14:textId="77777777" w:rsidR="00CC1E36" w:rsidRDefault="008577C6">
      <w:pPr>
        <w:tabs>
          <w:tab w:val="left" w:pos="1134"/>
        </w:tabs>
        <w:spacing w:after="242"/>
        <w:ind w:left="0" w:right="66" w:firstLine="709"/>
        <w:rPr>
          <w:sz w:val="20"/>
          <w:szCs w:val="20"/>
          <w:lang w:val="ru-RU"/>
        </w:rPr>
      </w:pPr>
      <w:r>
        <w:rPr>
          <w:sz w:val="20"/>
          <w:szCs w:val="20"/>
          <w:lang w:val="ru-RU"/>
        </w:rPr>
        <w:t>12.1.</w:t>
      </w:r>
      <w:proofErr w:type="gramStart"/>
      <w:r>
        <w:rPr>
          <w:sz w:val="20"/>
          <w:szCs w:val="20"/>
          <w:lang w:val="ru-RU"/>
        </w:rPr>
        <w:t>5.(</w:t>
      </w:r>
      <w:proofErr w:type="gramEnd"/>
      <w:r>
        <w:rPr>
          <w:sz w:val="20"/>
          <w:szCs w:val="20"/>
          <w:lang w:val="ru-RU"/>
        </w:rPr>
        <w:t xml:space="preserve">а)учредительным документам Концессионера; </w:t>
      </w:r>
    </w:p>
    <w:p w14:paraId="3ABD6173" w14:textId="77777777" w:rsidR="00CC1E36" w:rsidRDefault="008577C6">
      <w:pPr>
        <w:tabs>
          <w:tab w:val="left" w:pos="1134"/>
        </w:tabs>
        <w:spacing w:after="242"/>
        <w:ind w:left="0" w:right="66" w:firstLine="709"/>
        <w:rPr>
          <w:sz w:val="20"/>
          <w:szCs w:val="20"/>
          <w:lang w:val="ru-RU"/>
        </w:rPr>
      </w:pPr>
      <w:r>
        <w:rPr>
          <w:sz w:val="20"/>
          <w:szCs w:val="20"/>
          <w:lang w:val="ru-RU"/>
        </w:rPr>
        <w:t>12.1.</w:t>
      </w:r>
      <w:proofErr w:type="gramStart"/>
      <w:r>
        <w:rPr>
          <w:sz w:val="20"/>
          <w:szCs w:val="20"/>
          <w:lang w:val="ru-RU"/>
        </w:rPr>
        <w:t>5.(</w:t>
      </w:r>
      <w:proofErr w:type="gramEnd"/>
      <w:r>
        <w:rPr>
          <w:sz w:val="20"/>
          <w:szCs w:val="20"/>
        </w:rPr>
        <w:t>b</w:t>
      </w:r>
      <w:r>
        <w:rPr>
          <w:sz w:val="20"/>
          <w:szCs w:val="20"/>
          <w:lang w:val="ru-RU"/>
        </w:rPr>
        <w:t xml:space="preserve">)любым документам, налагающим обязательства на Концессионера или на его имущество в той степени, в которой такое противоречие способно негативно повлиять на возможность Концессионера выполнять свои обязательства по КС и любому Договору с </w:t>
      </w:r>
      <w:proofErr w:type="spellStart"/>
      <w:r>
        <w:rPr>
          <w:sz w:val="20"/>
          <w:szCs w:val="20"/>
          <w:lang w:val="ru-RU"/>
        </w:rPr>
        <w:t>Концедентом</w:t>
      </w:r>
      <w:proofErr w:type="spellEnd"/>
      <w:r>
        <w:rPr>
          <w:sz w:val="20"/>
          <w:szCs w:val="20"/>
          <w:lang w:val="ru-RU"/>
        </w:rPr>
        <w:t xml:space="preserve">; </w:t>
      </w:r>
    </w:p>
    <w:p w14:paraId="0E505ED5" w14:textId="77777777" w:rsidR="00CC1E36" w:rsidRDefault="008577C6">
      <w:pPr>
        <w:tabs>
          <w:tab w:val="left" w:pos="1134"/>
        </w:tabs>
        <w:spacing w:after="242"/>
        <w:ind w:left="0" w:right="66" w:firstLine="709"/>
        <w:rPr>
          <w:sz w:val="20"/>
          <w:szCs w:val="20"/>
          <w:lang w:val="ru-RU"/>
        </w:rPr>
      </w:pPr>
      <w:r>
        <w:rPr>
          <w:sz w:val="20"/>
          <w:szCs w:val="20"/>
          <w:lang w:val="ru-RU"/>
        </w:rPr>
        <w:t>12.1.6</w:t>
      </w:r>
      <w:r>
        <w:rPr>
          <w:rFonts w:ascii="Arial" w:eastAsia="Arial" w:hAnsi="Arial" w:cs="Arial"/>
          <w:sz w:val="20"/>
          <w:szCs w:val="20"/>
          <w:lang w:val="ru-RU"/>
        </w:rPr>
        <w:t xml:space="preserve"> </w:t>
      </w:r>
      <w:r>
        <w:rPr>
          <w:sz w:val="20"/>
          <w:szCs w:val="20"/>
          <w:lang w:val="ru-RU"/>
        </w:rPr>
        <w:t>он обладает или будет обладать всеми полномочиями и правами для владения имуществом и для исполнения обязательств по КС и настоящему Соглашению, в том числе посредством привлечения третьего лица (третьих лиц) для исполнения своих обязательств по КС в случаях, когда у него отсутствуют необходимые для этого лицензии, допуски к определенным видам работ, и (или) в иных случаях;</w:t>
      </w:r>
    </w:p>
    <w:p w14:paraId="3C52D3FE" w14:textId="77777777" w:rsidR="00CC1E36" w:rsidRDefault="008577C6">
      <w:pPr>
        <w:tabs>
          <w:tab w:val="left" w:pos="1134"/>
        </w:tabs>
        <w:spacing w:after="242"/>
        <w:ind w:left="0" w:right="66" w:firstLine="709"/>
        <w:rPr>
          <w:sz w:val="20"/>
          <w:szCs w:val="20"/>
          <w:lang w:val="ru-RU"/>
        </w:rPr>
      </w:pPr>
      <w:r>
        <w:rPr>
          <w:sz w:val="20"/>
          <w:szCs w:val="20"/>
          <w:lang w:val="ru-RU"/>
        </w:rPr>
        <w:t>12.1.7</w:t>
      </w:r>
      <w:r>
        <w:rPr>
          <w:rFonts w:ascii="Arial" w:eastAsia="Arial" w:hAnsi="Arial" w:cs="Arial"/>
          <w:sz w:val="20"/>
          <w:szCs w:val="20"/>
          <w:lang w:val="ru-RU"/>
        </w:rPr>
        <w:t xml:space="preserve"> </w:t>
      </w:r>
      <w:r>
        <w:rPr>
          <w:sz w:val="20"/>
          <w:szCs w:val="20"/>
          <w:lang w:val="ru-RU"/>
        </w:rPr>
        <w:t>он будет обладать всеми необходимыми лицензиями и разрешениями, необходимыми для осуществления им видов деятельности с использованием Объекта КС в соответствии с КС.</w:t>
      </w:r>
    </w:p>
    <w:p w14:paraId="509B7D1B" w14:textId="77777777" w:rsidR="00CC1E36" w:rsidRDefault="008577C6">
      <w:pPr>
        <w:tabs>
          <w:tab w:val="left" w:pos="1134"/>
        </w:tabs>
        <w:spacing w:after="242"/>
        <w:ind w:left="0" w:right="66" w:firstLine="709"/>
        <w:rPr>
          <w:sz w:val="20"/>
          <w:szCs w:val="20"/>
          <w:lang w:val="ru-RU"/>
        </w:rPr>
      </w:pPr>
      <w:r>
        <w:rPr>
          <w:sz w:val="20"/>
          <w:szCs w:val="20"/>
          <w:lang w:val="ru-RU"/>
        </w:rPr>
        <w:t>12.1.8</w:t>
      </w:r>
      <w:r>
        <w:rPr>
          <w:rFonts w:ascii="Arial" w:eastAsia="Arial" w:hAnsi="Arial" w:cs="Arial"/>
          <w:sz w:val="20"/>
          <w:szCs w:val="20"/>
          <w:lang w:val="ru-RU"/>
        </w:rPr>
        <w:t xml:space="preserve"> </w:t>
      </w:r>
      <w:proofErr w:type="gramStart"/>
      <w:r>
        <w:rPr>
          <w:sz w:val="20"/>
          <w:szCs w:val="20"/>
          <w:lang w:val="ru-RU"/>
        </w:rPr>
        <w:t>В</w:t>
      </w:r>
      <w:proofErr w:type="gramEnd"/>
      <w:r>
        <w:rPr>
          <w:sz w:val="20"/>
          <w:szCs w:val="20"/>
          <w:lang w:val="ru-RU"/>
        </w:rPr>
        <w:t xml:space="preserve"> случае если окажется, что заверения об обстоятельствах, перечисленные в Статье 11.1 (Заверения об обстоятельствах </w:t>
      </w:r>
      <w:proofErr w:type="spellStart"/>
      <w:r>
        <w:rPr>
          <w:sz w:val="20"/>
          <w:szCs w:val="20"/>
          <w:lang w:val="ru-RU"/>
        </w:rPr>
        <w:t>Концедента</w:t>
      </w:r>
      <w:proofErr w:type="spellEnd"/>
      <w:r>
        <w:rPr>
          <w:sz w:val="20"/>
          <w:szCs w:val="20"/>
          <w:lang w:val="ru-RU"/>
        </w:rPr>
        <w:t xml:space="preserve">) и Статье 12.1 (Заверения об обстоятельствах Концессионера) окажутся недостоверными, то никакая из Сторон не вправе отказаться от исполнения настоящего Соглашения.  </w:t>
      </w:r>
    </w:p>
    <w:p w14:paraId="781B59BC" w14:textId="77777777" w:rsidR="00CC1E36" w:rsidRDefault="008577C6">
      <w:pPr>
        <w:pStyle w:val="2"/>
        <w:numPr>
          <w:ilvl w:val="1"/>
          <w:numId w:val="2"/>
        </w:numPr>
        <w:tabs>
          <w:tab w:val="left" w:pos="1134"/>
          <w:tab w:val="center" w:pos="5217"/>
        </w:tabs>
        <w:ind w:left="0" w:firstLine="709"/>
        <w:jc w:val="center"/>
        <w:rPr>
          <w:sz w:val="20"/>
          <w:szCs w:val="20"/>
          <w:lang w:val="ru-RU"/>
        </w:rPr>
      </w:pPr>
      <w:r>
        <w:rPr>
          <w:b w:val="0"/>
          <w:sz w:val="20"/>
          <w:szCs w:val="20"/>
        </w:rPr>
        <w:t>13.</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ЗАВЕРЕНИЯ ОБ ОБСТОЯТЕЛЬСТВАХ ФИНАНСИРУЮЩЕЙ ОРГАНИЗАЦИИ</w:t>
      </w:r>
    </w:p>
    <w:p w14:paraId="4C4E74D6" w14:textId="77777777" w:rsidR="00CC1E36" w:rsidRDefault="008577C6">
      <w:pPr>
        <w:tabs>
          <w:tab w:val="left" w:pos="1134"/>
          <w:tab w:val="center" w:pos="1587"/>
          <w:tab w:val="center" w:pos="3676"/>
          <w:tab w:val="center" w:pos="5611"/>
          <w:tab w:val="center" w:pos="6970"/>
          <w:tab w:val="center" w:pos="8271"/>
          <w:tab w:val="right" w:pos="9998"/>
        </w:tabs>
        <w:ind w:left="0" w:firstLine="709"/>
        <w:jc w:val="left"/>
        <w:rPr>
          <w:sz w:val="20"/>
          <w:szCs w:val="20"/>
          <w:lang w:val="ru-RU"/>
        </w:rPr>
      </w:pPr>
      <w:r>
        <w:rPr>
          <w:sz w:val="20"/>
          <w:szCs w:val="20"/>
          <w:lang w:val="ru-RU"/>
        </w:rPr>
        <w:t>13.1</w:t>
      </w:r>
      <w:r>
        <w:rPr>
          <w:rFonts w:ascii="Arial" w:eastAsia="Arial" w:hAnsi="Arial" w:cs="Arial"/>
          <w:sz w:val="20"/>
          <w:szCs w:val="20"/>
          <w:lang w:val="ru-RU"/>
        </w:rPr>
        <w:t xml:space="preserve"> </w:t>
      </w:r>
      <w:r>
        <w:rPr>
          <w:rFonts w:ascii="Arial" w:eastAsia="Arial" w:hAnsi="Arial" w:cs="Arial"/>
          <w:sz w:val="20"/>
          <w:szCs w:val="20"/>
          <w:lang w:val="ru-RU"/>
        </w:rPr>
        <w:tab/>
      </w:r>
      <w:r>
        <w:rPr>
          <w:sz w:val="20"/>
          <w:szCs w:val="20"/>
          <w:lang w:val="ru-RU"/>
        </w:rPr>
        <w:t xml:space="preserve">Финансирующая организация </w:t>
      </w:r>
      <w:r>
        <w:rPr>
          <w:sz w:val="20"/>
          <w:szCs w:val="20"/>
          <w:lang w:val="ru-RU"/>
        </w:rPr>
        <w:tab/>
        <w:t xml:space="preserve">подтверждает и </w:t>
      </w:r>
      <w:r>
        <w:rPr>
          <w:sz w:val="20"/>
          <w:szCs w:val="20"/>
          <w:lang w:val="ru-RU"/>
        </w:rPr>
        <w:tab/>
        <w:t>гарантирует, что:</w:t>
      </w:r>
    </w:p>
    <w:p w14:paraId="78E5132D" w14:textId="77777777" w:rsidR="00CC1E36" w:rsidRDefault="008577C6">
      <w:pPr>
        <w:tabs>
          <w:tab w:val="left" w:pos="1134"/>
        </w:tabs>
        <w:ind w:left="0" w:right="70" w:firstLine="709"/>
        <w:rPr>
          <w:sz w:val="20"/>
          <w:szCs w:val="20"/>
          <w:lang w:val="ru-RU"/>
        </w:rPr>
      </w:pPr>
      <w:r>
        <w:rPr>
          <w:sz w:val="20"/>
          <w:szCs w:val="20"/>
          <w:lang w:val="ru-RU"/>
        </w:rPr>
        <w:t>13.1.1</w:t>
      </w:r>
      <w:r>
        <w:rPr>
          <w:rFonts w:ascii="Arial" w:eastAsia="Arial" w:hAnsi="Arial" w:cs="Arial"/>
          <w:sz w:val="20"/>
          <w:szCs w:val="20"/>
          <w:lang w:val="ru-RU"/>
        </w:rPr>
        <w:t xml:space="preserve"> </w:t>
      </w:r>
      <w:r>
        <w:rPr>
          <w:sz w:val="20"/>
          <w:szCs w:val="20"/>
          <w:lang w:val="ru-RU"/>
        </w:rPr>
        <w:t xml:space="preserve">она действует как юридическое лицо, созданное надлежащим образом в соответствии с Законодательством;  </w:t>
      </w:r>
    </w:p>
    <w:p w14:paraId="071D9299" w14:textId="77777777" w:rsidR="00CC1E36" w:rsidRDefault="008577C6">
      <w:pPr>
        <w:tabs>
          <w:tab w:val="left" w:pos="1134"/>
        </w:tabs>
        <w:ind w:left="0" w:right="70" w:firstLine="709"/>
        <w:rPr>
          <w:sz w:val="20"/>
          <w:szCs w:val="20"/>
          <w:lang w:val="ru-RU"/>
        </w:rPr>
      </w:pPr>
      <w:r>
        <w:rPr>
          <w:sz w:val="20"/>
          <w:szCs w:val="20"/>
          <w:lang w:val="ru-RU"/>
        </w:rPr>
        <w:t>13.1.2</w:t>
      </w:r>
      <w:r>
        <w:rPr>
          <w:rFonts w:ascii="Arial" w:eastAsia="Arial" w:hAnsi="Arial" w:cs="Arial"/>
          <w:sz w:val="20"/>
          <w:szCs w:val="20"/>
          <w:lang w:val="ru-RU"/>
        </w:rPr>
        <w:t xml:space="preserve"> </w:t>
      </w:r>
      <w:r>
        <w:rPr>
          <w:sz w:val="20"/>
          <w:szCs w:val="20"/>
          <w:lang w:val="ru-RU"/>
        </w:rPr>
        <w:t>она обладает юридическими полномочиями заключать, принимать обязательства и исполнять обязательства в соответствии с настоящим Соглашением, Договорами обеспечения и Кредитным договором.</w:t>
      </w:r>
    </w:p>
    <w:p w14:paraId="148DA4C4" w14:textId="77777777" w:rsidR="00CC1E36" w:rsidRDefault="008577C6">
      <w:pPr>
        <w:pStyle w:val="2"/>
        <w:numPr>
          <w:ilvl w:val="1"/>
          <w:numId w:val="2"/>
        </w:numPr>
        <w:tabs>
          <w:tab w:val="left" w:pos="1134"/>
          <w:tab w:val="center" w:pos="2322"/>
        </w:tabs>
        <w:ind w:left="0" w:firstLine="709"/>
        <w:jc w:val="center"/>
        <w:rPr>
          <w:b w:val="0"/>
          <w:sz w:val="20"/>
          <w:szCs w:val="20"/>
          <w:lang w:val="ru-RU"/>
        </w:rPr>
      </w:pPr>
      <w:r>
        <w:rPr>
          <w:b w:val="0"/>
          <w:sz w:val="20"/>
          <w:szCs w:val="20"/>
        </w:rPr>
        <w:t>1</w:t>
      </w:r>
      <w:r>
        <w:rPr>
          <w:b w:val="0"/>
          <w:sz w:val="20"/>
          <w:szCs w:val="20"/>
          <w:lang w:val="ru-RU"/>
        </w:rPr>
        <w:t>4</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КОНФИДЕНЦИАЛЬНОСТЬ</w:t>
      </w:r>
    </w:p>
    <w:p w14:paraId="18F6BAFD" w14:textId="77777777" w:rsidR="00CC1E36" w:rsidRDefault="008577C6">
      <w:pPr>
        <w:pStyle w:val="3"/>
        <w:numPr>
          <w:ilvl w:val="2"/>
          <w:numId w:val="2"/>
        </w:numPr>
        <w:tabs>
          <w:tab w:val="left" w:pos="1134"/>
          <w:tab w:val="center" w:pos="2517"/>
        </w:tabs>
        <w:spacing w:after="206"/>
        <w:ind w:left="0" w:firstLine="709"/>
        <w:rPr>
          <w:sz w:val="20"/>
          <w:szCs w:val="20"/>
          <w:lang w:val="ru-RU"/>
        </w:rPr>
      </w:pPr>
      <w:r>
        <w:rPr>
          <w:b w:val="0"/>
          <w:sz w:val="20"/>
          <w:szCs w:val="20"/>
          <w:lang w:val="ru-RU"/>
        </w:rPr>
        <w:t>14.1</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Конфиденциальная</w:t>
      </w:r>
      <w:proofErr w:type="spellEnd"/>
      <w:r>
        <w:rPr>
          <w:sz w:val="20"/>
          <w:szCs w:val="20"/>
        </w:rPr>
        <w:t xml:space="preserve"> </w:t>
      </w:r>
      <w:proofErr w:type="spellStart"/>
      <w:r>
        <w:rPr>
          <w:sz w:val="20"/>
          <w:szCs w:val="20"/>
        </w:rPr>
        <w:t>информация</w:t>
      </w:r>
      <w:proofErr w:type="spellEnd"/>
      <w:r>
        <w:rPr>
          <w:sz w:val="20"/>
          <w:szCs w:val="20"/>
        </w:rPr>
        <w:t xml:space="preserve"> </w:t>
      </w:r>
    </w:p>
    <w:p w14:paraId="4C702FD6" w14:textId="77777777" w:rsidR="00CC1E36" w:rsidRDefault="008577C6">
      <w:pPr>
        <w:tabs>
          <w:tab w:val="left" w:pos="1134"/>
        </w:tabs>
        <w:spacing w:after="220"/>
        <w:ind w:left="0" w:right="70" w:firstLine="709"/>
        <w:rPr>
          <w:sz w:val="20"/>
          <w:szCs w:val="20"/>
          <w:lang w:val="ru-RU"/>
        </w:rPr>
      </w:pPr>
      <w:r>
        <w:rPr>
          <w:sz w:val="20"/>
          <w:szCs w:val="20"/>
          <w:lang w:val="ru-RU"/>
        </w:rPr>
        <w:t xml:space="preserve">За исключением случаев, когда раскрытие Конфиденциальной информации допускается в соответствии со Статьей 14.2, каждая Сторона выражает согласие соблюдать конфиденциальность любой Конфиденциальной информации и обеспечивать защиту любой Конфиденциальной информации посредством применения таких мер безопасности и с той степенью осмотрительности, которые применяются такой Стороной в отношении собственной конфиденциальной информации. </w:t>
      </w:r>
    </w:p>
    <w:p w14:paraId="06E7F9DD" w14:textId="77777777" w:rsidR="00CC1E36" w:rsidRDefault="008577C6">
      <w:pPr>
        <w:pStyle w:val="3"/>
        <w:numPr>
          <w:ilvl w:val="2"/>
          <w:numId w:val="2"/>
        </w:numPr>
        <w:tabs>
          <w:tab w:val="left" w:pos="1134"/>
          <w:tab w:val="center" w:pos="3152"/>
        </w:tabs>
        <w:ind w:left="0" w:firstLine="709"/>
        <w:rPr>
          <w:b w:val="0"/>
          <w:sz w:val="20"/>
          <w:szCs w:val="20"/>
          <w:lang w:val="ru-RU"/>
        </w:rPr>
      </w:pPr>
      <w:r>
        <w:rPr>
          <w:b w:val="0"/>
          <w:sz w:val="20"/>
          <w:szCs w:val="20"/>
          <w:lang w:val="ru-RU"/>
        </w:rPr>
        <w:lastRenderedPageBreak/>
        <w:t>14.2</w:t>
      </w:r>
      <w:r>
        <w:rPr>
          <w:rFonts w:ascii="Arial" w:eastAsia="Arial" w:hAnsi="Arial" w:cs="Arial"/>
          <w:b w:val="0"/>
          <w:sz w:val="20"/>
          <w:szCs w:val="20"/>
        </w:rPr>
        <w:t xml:space="preserve"> </w:t>
      </w:r>
      <w:r>
        <w:rPr>
          <w:rFonts w:ascii="Arial" w:eastAsia="Arial" w:hAnsi="Arial" w:cs="Arial"/>
          <w:b w:val="0"/>
          <w:sz w:val="20"/>
          <w:szCs w:val="20"/>
        </w:rPr>
        <w:tab/>
      </w:r>
      <w:proofErr w:type="spellStart"/>
      <w:r>
        <w:rPr>
          <w:sz w:val="20"/>
          <w:szCs w:val="20"/>
        </w:rPr>
        <w:t>Раскрытие</w:t>
      </w:r>
      <w:proofErr w:type="spellEnd"/>
      <w:r>
        <w:rPr>
          <w:sz w:val="20"/>
          <w:szCs w:val="20"/>
        </w:rPr>
        <w:t xml:space="preserve"> </w:t>
      </w:r>
      <w:proofErr w:type="spellStart"/>
      <w:r>
        <w:rPr>
          <w:sz w:val="20"/>
          <w:szCs w:val="20"/>
        </w:rPr>
        <w:t>Конфиденциальной</w:t>
      </w:r>
      <w:proofErr w:type="spellEnd"/>
      <w:r>
        <w:rPr>
          <w:sz w:val="20"/>
          <w:szCs w:val="20"/>
        </w:rPr>
        <w:t xml:space="preserve"> </w:t>
      </w:r>
      <w:proofErr w:type="spellStart"/>
      <w:r>
        <w:rPr>
          <w:sz w:val="20"/>
          <w:szCs w:val="20"/>
        </w:rPr>
        <w:t>информации</w:t>
      </w:r>
      <w:proofErr w:type="spellEnd"/>
    </w:p>
    <w:p w14:paraId="0C6953F4" w14:textId="77777777" w:rsidR="00CC1E36" w:rsidRDefault="008577C6">
      <w:pPr>
        <w:pStyle w:val="3"/>
        <w:numPr>
          <w:ilvl w:val="2"/>
          <w:numId w:val="2"/>
        </w:numPr>
        <w:tabs>
          <w:tab w:val="left" w:pos="1134"/>
          <w:tab w:val="center" w:pos="3152"/>
        </w:tabs>
        <w:ind w:left="0" w:firstLine="709"/>
        <w:jc w:val="both"/>
        <w:rPr>
          <w:sz w:val="20"/>
          <w:szCs w:val="20"/>
          <w:lang w:val="ru-RU"/>
        </w:rPr>
      </w:pPr>
      <w:r>
        <w:rPr>
          <w:b w:val="0"/>
          <w:sz w:val="20"/>
          <w:szCs w:val="20"/>
          <w:lang w:val="ru-RU"/>
        </w:rPr>
        <w:t xml:space="preserve">14.2.1.Без учета каких-либо положений об обратном, предусмотренных в КС или в любом из иных Договоров с </w:t>
      </w:r>
      <w:proofErr w:type="spellStart"/>
      <w:r>
        <w:rPr>
          <w:b w:val="0"/>
          <w:sz w:val="20"/>
          <w:szCs w:val="20"/>
          <w:lang w:val="ru-RU"/>
        </w:rPr>
        <w:t>Концедентом</w:t>
      </w:r>
      <w:proofErr w:type="spellEnd"/>
      <w:r>
        <w:rPr>
          <w:b w:val="0"/>
          <w:sz w:val="20"/>
          <w:szCs w:val="20"/>
          <w:lang w:val="ru-RU"/>
        </w:rPr>
        <w:t>, Конфиденциальная информация может быть раскрыта</w:t>
      </w:r>
      <w:commentRangeStart w:id="62"/>
      <w:r>
        <w:rPr>
          <w:b w:val="0"/>
          <w:sz w:val="20"/>
          <w:szCs w:val="20"/>
          <w:lang w:val="ru-RU"/>
        </w:rPr>
        <w:t>:</w:t>
      </w:r>
      <w:del w:id="63" w:author="USER" w:date="2019-07-09T17:55:00Z">
        <w:r w:rsidDel="001453B7">
          <w:rPr>
            <w:b w:val="0"/>
            <w:sz w:val="20"/>
            <w:szCs w:val="20"/>
            <w:lang w:val="ru-RU"/>
          </w:rPr>
          <w:delText xml:space="preserve"> 14.2.1</w:delText>
        </w:r>
      </w:del>
      <w:r>
        <w:rPr>
          <w:rFonts w:eastAsia="Arial"/>
          <w:b w:val="0"/>
          <w:sz w:val="20"/>
          <w:szCs w:val="20"/>
          <w:lang w:val="ru-RU"/>
        </w:rPr>
        <w:t xml:space="preserve"> </w:t>
      </w:r>
      <w:commentRangeEnd w:id="62"/>
      <w:r w:rsidR="00077709">
        <w:rPr>
          <w:rStyle w:val="a3"/>
          <w:b w:val="0"/>
        </w:rPr>
        <w:commentReference w:id="62"/>
      </w:r>
      <w:proofErr w:type="spellStart"/>
      <w:r>
        <w:rPr>
          <w:b w:val="0"/>
          <w:sz w:val="20"/>
          <w:szCs w:val="20"/>
          <w:lang w:val="ru-RU"/>
        </w:rPr>
        <w:t>Концедентом</w:t>
      </w:r>
      <w:proofErr w:type="spellEnd"/>
      <w:r>
        <w:rPr>
          <w:b w:val="0"/>
          <w:sz w:val="20"/>
          <w:szCs w:val="20"/>
          <w:lang w:val="ru-RU"/>
        </w:rPr>
        <w:t xml:space="preserve"> в такой форме и в такое время, как он сочтет целесообразным (при условии принятия на себя получателем соответствующих обязательств о соблюдении конфиденциальности), при предоставлении таких сведений, которые могут обоснованно потребоваться потенциальным Приемлемым замещающим лицам, точно или приблизительно в дату расторжения, в целях обеспечения непрерывности предоставления услуг, согласно КС, и непрерывности управления такими услугами; </w:t>
      </w:r>
    </w:p>
    <w:p w14:paraId="3FC661C0"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14.2.2</w:t>
      </w:r>
      <w:r>
        <w:rPr>
          <w:rFonts w:ascii="Arial" w:eastAsia="Arial" w:hAnsi="Arial" w:cs="Arial"/>
          <w:sz w:val="20"/>
          <w:szCs w:val="20"/>
          <w:lang w:val="ru-RU"/>
        </w:rPr>
        <w:t xml:space="preserve"> </w:t>
      </w:r>
      <w:r>
        <w:rPr>
          <w:sz w:val="20"/>
          <w:szCs w:val="20"/>
          <w:lang w:val="ru-RU"/>
        </w:rPr>
        <w:t xml:space="preserve">Финансирующей организацией какому-либо действительному или потенциальному цессионарию Финансирующей организации или любому </w:t>
      </w:r>
      <w:proofErr w:type="gramStart"/>
      <w:r>
        <w:rPr>
          <w:sz w:val="20"/>
          <w:szCs w:val="20"/>
          <w:lang w:val="ru-RU"/>
        </w:rPr>
        <w:t>действительному</w:t>
      </w:r>
      <w:proofErr w:type="gramEnd"/>
      <w:r>
        <w:rPr>
          <w:sz w:val="20"/>
          <w:szCs w:val="20"/>
          <w:lang w:val="ru-RU"/>
        </w:rPr>
        <w:t xml:space="preserve"> или потенциальному Приемлемому замещающему лицу, которые должны ознакомиться с положениями настоящей Статьи 14 и принять на себя обязательство по соблюдению ее положений;</w:t>
      </w:r>
    </w:p>
    <w:p w14:paraId="38A0DFBD"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14.2.3</w:t>
      </w:r>
      <w:r>
        <w:rPr>
          <w:rFonts w:ascii="Arial" w:eastAsia="Arial" w:hAnsi="Arial" w:cs="Arial"/>
          <w:sz w:val="20"/>
          <w:szCs w:val="20"/>
          <w:lang w:val="ru-RU"/>
        </w:rPr>
        <w:t xml:space="preserve"> </w:t>
      </w:r>
      <w:r>
        <w:rPr>
          <w:sz w:val="20"/>
          <w:szCs w:val="20"/>
          <w:lang w:val="ru-RU"/>
        </w:rPr>
        <w:t>какой-либо Стороной, в случае необходимости, своим аффилированным лицам и любым своим или их должностным лицам, директорам, работникам, профессиональным консультантам и аудиторам (при условии принятия на себя получателем Конфиденциальной информации соответствующих обязательств о соблюдении конфиденциальности);</w:t>
      </w:r>
    </w:p>
    <w:p w14:paraId="0EB41919"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14.2.4</w:t>
      </w:r>
      <w:r>
        <w:rPr>
          <w:rFonts w:ascii="Arial" w:eastAsia="Arial" w:hAnsi="Arial" w:cs="Arial"/>
          <w:sz w:val="20"/>
          <w:szCs w:val="20"/>
          <w:lang w:val="ru-RU"/>
        </w:rPr>
        <w:t xml:space="preserve"> </w:t>
      </w:r>
      <w:r>
        <w:rPr>
          <w:sz w:val="20"/>
          <w:szCs w:val="20"/>
          <w:lang w:val="ru-RU"/>
        </w:rPr>
        <w:t>любому лицу, которому информация должна быть раскрыта по запросу или требованию любого Государственного органа или иным образом в соответствии с законодательством Российской Федерации, при условии, что такая Конфиденциальная информация раскрывается исключительно с оговоркой о конфиденциальности;</w:t>
      </w:r>
    </w:p>
    <w:p w14:paraId="2E3399D7"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14.2.5</w:t>
      </w:r>
      <w:r>
        <w:rPr>
          <w:rFonts w:ascii="Arial" w:eastAsia="Arial" w:hAnsi="Arial" w:cs="Arial"/>
          <w:sz w:val="20"/>
          <w:szCs w:val="20"/>
          <w:lang w:val="ru-RU"/>
        </w:rPr>
        <w:t xml:space="preserve"> </w:t>
      </w:r>
      <w:r>
        <w:rPr>
          <w:sz w:val="20"/>
          <w:szCs w:val="20"/>
          <w:lang w:val="ru-RU"/>
        </w:rPr>
        <w:t>любому лицу, которому информация должна быть раскрыта в связи с судебным процессом, третейским разбирательством, процессуальными действиями или спорами и для целей вышеперечисленного, в связи с КС или Кредитным договором; или</w:t>
      </w:r>
    </w:p>
    <w:p w14:paraId="0CA1AB12" w14:textId="77777777" w:rsidR="00CC1E36" w:rsidRDefault="008577C6">
      <w:pPr>
        <w:tabs>
          <w:tab w:val="left" w:pos="1134"/>
        </w:tabs>
        <w:spacing w:after="242" w:line="266" w:lineRule="auto"/>
        <w:ind w:left="0" w:right="66" w:firstLine="709"/>
        <w:rPr>
          <w:sz w:val="20"/>
          <w:szCs w:val="20"/>
          <w:lang w:val="ru-RU"/>
        </w:rPr>
      </w:pPr>
      <w:r>
        <w:rPr>
          <w:sz w:val="20"/>
          <w:szCs w:val="20"/>
          <w:lang w:val="ru-RU"/>
        </w:rPr>
        <w:t>14.2.6</w:t>
      </w:r>
      <w:r>
        <w:rPr>
          <w:rFonts w:ascii="Arial" w:eastAsia="Arial" w:hAnsi="Arial" w:cs="Arial"/>
          <w:sz w:val="20"/>
          <w:szCs w:val="20"/>
          <w:lang w:val="ru-RU"/>
        </w:rPr>
        <w:t xml:space="preserve"> </w:t>
      </w:r>
      <w:r>
        <w:rPr>
          <w:sz w:val="20"/>
          <w:szCs w:val="20"/>
          <w:lang w:val="ru-RU"/>
        </w:rPr>
        <w:t xml:space="preserve">по предварительному письменному согласию всех Сторон настоящего Соглашения. </w:t>
      </w:r>
    </w:p>
    <w:p w14:paraId="312C7C79" w14:textId="77777777" w:rsidR="00CC1E36" w:rsidRDefault="008577C6">
      <w:pPr>
        <w:tabs>
          <w:tab w:val="left" w:pos="1134"/>
        </w:tabs>
        <w:ind w:left="0" w:right="70" w:firstLine="709"/>
        <w:rPr>
          <w:sz w:val="20"/>
          <w:szCs w:val="20"/>
          <w:lang w:val="ru-RU"/>
        </w:rPr>
      </w:pPr>
      <w:r>
        <w:rPr>
          <w:sz w:val="20"/>
          <w:szCs w:val="20"/>
          <w:lang w:val="ru-RU"/>
        </w:rPr>
        <w:t>14.3</w:t>
      </w:r>
      <w:r>
        <w:rPr>
          <w:rFonts w:ascii="Arial" w:eastAsia="Arial" w:hAnsi="Arial" w:cs="Arial"/>
          <w:sz w:val="20"/>
          <w:szCs w:val="20"/>
          <w:lang w:val="ru-RU"/>
        </w:rPr>
        <w:t xml:space="preserve"> </w:t>
      </w:r>
      <w:r>
        <w:rPr>
          <w:sz w:val="20"/>
          <w:szCs w:val="20"/>
          <w:lang w:val="ru-RU"/>
        </w:rPr>
        <w:t xml:space="preserve">Финансирующая организация и любое иное лицо, являющееся поверенным Концессионера в установленном законом порядке, может без ограничений раскрывать содержание настоящего Соглашения или любой его части, если это необходимо для подтверждения его полномочий в качестве поверенного Концессионера. </w:t>
      </w:r>
    </w:p>
    <w:p w14:paraId="12B00ADF" w14:textId="77777777" w:rsidR="00CC1E36" w:rsidRDefault="008577C6">
      <w:pPr>
        <w:pStyle w:val="2"/>
        <w:numPr>
          <w:ilvl w:val="1"/>
          <w:numId w:val="2"/>
        </w:numPr>
        <w:tabs>
          <w:tab w:val="center" w:pos="1702"/>
        </w:tabs>
        <w:ind w:left="-15" w:firstLine="0"/>
        <w:jc w:val="center"/>
        <w:rPr>
          <w:sz w:val="20"/>
          <w:szCs w:val="20"/>
          <w:lang w:val="ru-RU"/>
        </w:rPr>
      </w:pPr>
      <w:r>
        <w:rPr>
          <w:b w:val="0"/>
          <w:sz w:val="20"/>
          <w:szCs w:val="20"/>
        </w:rPr>
        <w:t>1</w:t>
      </w:r>
      <w:r>
        <w:rPr>
          <w:b w:val="0"/>
          <w:sz w:val="20"/>
          <w:szCs w:val="20"/>
          <w:lang w:val="ru-RU"/>
        </w:rPr>
        <w:t>5</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УВЕДОМЛЕНИЯ</w:t>
      </w:r>
    </w:p>
    <w:p w14:paraId="069DC97C" w14:textId="77777777" w:rsidR="00CC1E36" w:rsidRDefault="008577C6">
      <w:pPr>
        <w:tabs>
          <w:tab w:val="left" w:pos="1134"/>
        </w:tabs>
        <w:ind w:left="0" w:right="70" w:firstLine="709"/>
        <w:rPr>
          <w:sz w:val="20"/>
          <w:szCs w:val="20"/>
          <w:lang w:val="ru-RU"/>
        </w:rPr>
      </w:pPr>
      <w:r>
        <w:rPr>
          <w:sz w:val="20"/>
          <w:szCs w:val="20"/>
          <w:lang w:val="ru-RU"/>
        </w:rPr>
        <w:t>15.1</w:t>
      </w:r>
      <w:r>
        <w:rPr>
          <w:rFonts w:ascii="Arial" w:eastAsia="Arial" w:hAnsi="Arial" w:cs="Arial"/>
          <w:sz w:val="20"/>
          <w:szCs w:val="20"/>
          <w:lang w:val="ru-RU"/>
        </w:rPr>
        <w:t xml:space="preserve"> </w:t>
      </w:r>
      <w:r>
        <w:rPr>
          <w:sz w:val="20"/>
          <w:szCs w:val="20"/>
          <w:lang w:val="ru-RU"/>
        </w:rPr>
        <w:t>Если в настоящем Соглашении прямо не предусмотрено иное, все уведомления и иные сообщения, направление которых требуется или допускается по настоящему Соглашению, направляются в письменной форме с копией по электронной почте (</w:t>
      </w:r>
      <w:r>
        <w:rPr>
          <w:sz w:val="20"/>
          <w:szCs w:val="20"/>
        </w:rPr>
        <w:t>email</w:t>
      </w:r>
      <w:r>
        <w:rPr>
          <w:sz w:val="20"/>
          <w:szCs w:val="20"/>
          <w:lang w:val="ru-RU"/>
        </w:rPr>
        <w:t>), и считаются надлежащими, если они доставлены лично, направлены заказным письмом, письмом с уведомлением о вручении или по факсу, по следующим адресам:</w:t>
      </w:r>
    </w:p>
    <w:p w14:paraId="6E473D8F" w14:textId="77777777" w:rsidR="00CC1E36" w:rsidRDefault="008577C6">
      <w:pPr>
        <w:tabs>
          <w:tab w:val="left" w:pos="1134"/>
        </w:tabs>
        <w:ind w:left="0" w:right="70" w:firstLine="709"/>
        <w:rPr>
          <w:sz w:val="20"/>
          <w:szCs w:val="20"/>
          <w:lang w:val="ru-RU"/>
        </w:rPr>
      </w:pPr>
      <w:r>
        <w:rPr>
          <w:sz w:val="20"/>
          <w:szCs w:val="20"/>
          <w:lang w:val="ru-RU"/>
        </w:rPr>
        <w:t xml:space="preserve">15.1.1 </w:t>
      </w:r>
      <w:proofErr w:type="spellStart"/>
      <w:r>
        <w:rPr>
          <w:sz w:val="20"/>
          <w:szCs w:val="20"/>
          <w:lang w:val="ru-RU"/>
        </w:rPr>
        <w:t>Концеденту</w:t>
      </w:r>
      <w:proofErr w:type="spellEnd"/>
      <w:r>
        <w:rPr>
          <w:sz w:val="20"/>
          <w:szCs w:val="20"/>
          <w:lang w:val="ru-RU"/>
        </w:rPr>
        <w:t>: _____________________________________________________________________</w:t>
      </w:r>
    </w:p>
    <w:p w14:paraId="3E119AE6" w14:textId="77777777" w:rsidR="00CC1E36" w:rsidRDefault="008577C6">
      <w:pPr>
        <w:tabs>
          <w:tab w:val="left" w:pos="1134"/>
        </w:tabs>
        <w:ind w:left="0" w:right="70" w:firstLine="709"/>
        <w:rPr>
          <w:sz w:val="20"/>
          <w:szCs w:val="20"/>
          <w:lang w:val="ru-RU"/>
        </w:rPr>
      </w:pPr>
      <w:r>
        <w:rPr>
          <w:sz w:val="20"/>
          <w:szCs w:val="20"/>
          <w:lang w:val="ru-RU"/>
        </w:rPr>
        <w:t>15.1.2 Концессионеру: 344011, РО, Ростов-на-Дону г, ул. Катаева, 293, оф 306</w:t>
      </w:r>
    </w:p>
    <w:p w14:paraId="44703E73" w14:textId="77777777" w:rsidR="00CC1E36" w:rsidRDefault="008577C6">
      <w:pPr>
        <w:tabs>
          <w:tab w:val="left" w:pos="1134"/>
        </w:tabs>
        <w:ind w:left="0" w:firstLine="709"/>
        <w:rPr>
          <w:sz w:val="20"/>
          <w:szCs w:val="20"/>
          <w:lang w:val="ru-RU"/>
        </w:rPr>
      </w:pPr>
      <w:r>
        <w:rPr>
          <w:sz w:val="20"/>
          <w:szCs w:val="20"/>
          <w:lang w:val="ru-RU"/>
        </w:rPr>
        <w:t>15.1.3</w:t>
      </w:r>
      <w:r>
        <w:rPr>
          <w:rFonts w:ascii="Arial" w:eastAsia="Arial" w:hAnsi="Arial" w:cs="Arial"/>
          <w:sz w:val="20"/>
          <w:szCs w:val="20"/>
          <w:lang w:val="ru-RU"/>
        </w:rPr>
        <w:t xml:space="preserve"> </w:t>
      </w:r>
      <w:r>
        <w:rPr>
          <w:sz w:val="20"/>
          <w:szCs w:val="20"/>
          <w:lang w:val="ru-RU"/>
        </w:rPr>
        <w:t xml:space="preserve">Финансирующей организации: </w:t>
      </w:r>
      <w:r>
        <w:rPr>
          <w:rFonts w:eastAsia="Calibri"/>
          <w:sz w:val="20"/>
          <w:szCs w:val="20"/>
          <w:lang w:val="ru-RU" w:eastAsia="ru-RU"/>
        </w:rPr>
        <w:t>117997, г. Москва, ул. Вавилова, дом 19; почтовый адрес: 344068, г. Ростов-на-Дону, ул. Евдокимова, 37</w:t>
      </w:r>
    </w:p>
    <w:p w14:paraId="211893E7" w14:textId="77777777" w:rsidR="00CC1E36" w:rsidRDefault="008577C6">
      <w:pPr>
        <w:tabs>
          <w:tab w:val="left" w:pos="1134"/>
        </w:tabs>
        <w:ind w:left="0" w:right="70" w:firstLine="709"/>
        <w:rPr>
          <w:sz w:val="20"/>
          <w:szCs w:val="20"/>
          <w:lang w:val="ru-RU"/>
        </w:rPr>
      </w:pPr>
      <w:r>
        <w:rPr>
          <w:sz w:val="20"/>
          <w:szCs w:val="20"/>
          <w:lang w:val="ru-RU"/>
        </w:rPr>
        <w:t>15.1.4</w:t>
      </w:r>
      <w:r>
        <w:rPr>
          <w:rFonts w:ascii="Arial" w:eastAsia="Arial" w:hAnsi="Arial" w:cs="Arial"/>
          <w:sz w:val="20"/>
          <w:szCs w:val="20"/>
          <w:lang w:val="ru-RU"/>
        </w:rPr>
        <w:t xml:space="preserve"> </w:t>
      </w:r>
      <w:r>
        <w:rPr>
          <w:sz w:val="20"/>
          <w:szCs w:val="20"/>
          <w:lang w:val="ru-RU"/>
        </w:rPr>
        <w:t>Любому Замещающему лицу - по адресу или номеру факса, указанному в Соглашении об уступке и передаче, предоставленному им согласно Статье 7 (</w:t>
      </w:r>
      <w:r>
        <w:rPr>
          <w:i/>
          <w:sz w:val="20"/>
          <w:szCs w:val="20"/>
          <w:lang w:val="ru-RU"/>
        </w:rPr>
        <w:t xml:space="preserve">Передача прав и обязанностей по КС и Договорам с </w:t>
      </w:r>
      <w:proofErr w:type="spellStart"/>
      <w:r>
        <w:rPr>
          <w:i/>
          <w:sz w:val="20"/>
          <w:szCs w:val="20"/>
          <w:lang w:val="ru-RU"/>
        </w:rPr>
        <w:t>Концедентом</w:t>
      </w:r>
      <w:proofErr w:type="spellEnd"/>
      <w:r>
        <w:rPr>
          <w:sz w:val="20"/>
          <w:szCs w:val="20"/>
          <w:lang w:val="ru-RU"/>
        </w:rPr>
        <w:t>).</w:t>
      </w:r>
    </w:p>
    <w:p w14:paraId="46EEBB64" w14:textId="77777777" w:rsidR="00CC1E36" w:rsidRDefault="008577C6">
      <w:pPr>
        <w:tabs>
          <w:tab w:val="left" w:pos="1134"/>
        </w:tabs>
        <w:ind w:left="0" w:right="70" w:firstLine="709"/>
        <w:rPr>
          <w:sz w:val="20"/>
          <w:szCs w:val="20"/>
          <w:lang w:val="ru-RU"/>
        </w:rPr>
      </w:pPr>
      <w:r>
        <w:rPr>
          <w:sz w:val="20"/>
          <w:szCs w:val="20"/>
          <w:lang w:val="ru-RU"/>
        </w:rPr>
        <w:t>15.2</w:t>
      </w:r>
      <w:r>
        <w:rPr>
          <w:rFonts w:ascii="Arial" w:eastAsia="Arial" w:hAnsi="Arial" w:cs="Arial"/>
          <w:sz w:val="20"/>
          <w:szCs w:val="20"/>
          <w:lang w:val="ru-RU"/>
        </w:rPr>
        <w:t xml:space="preserve"> </w:t>
      </w:r>
      <w:r>
        <w:rPr>
          <w:rFonts w:ascii="Arial" w:eastAsia="Arial" w:hAnsi="Arial" w:cs="Arial"/>
          <w:sz w:val="20"/>
          <w:szCs w:val="20"/>
          <w:lang w:val="ru-RU"/>
        </w:rPr>
        <w:tab/>
      </w:r>
      <w:r>
        <w:rPr>
          <w:sz w:val="20"/>
          <w:szCs w:val="20"/>
          <w:lang w:val="ru-RU"/>
        </w:rPr>
        <w:t xml:space="preserve">Каждое уведомление составляется на русском языке. </w:t>
      </w:r>
    </w:p>
    <w:p w14:paraId="4F97C731" w14:textId="77777777" w:rsidR="00CC1E36" w:rsidRDefault="008577C6">
      <w:pPr>
        <w:tabs>
          <w:tab w:val="left" w:pos="1134"/>
        </w:tabs>
        <w:ind w:left="0" w:right="70" w:firstLine="709"/>
        <w:rPr>
          <w:sz w:val="20"/>
          <w:szCs w:val="20"/>
          <w:lang w:val="ru-RU"/>
        </w:rPr>
      </w:pPr>
      <w:r>
        <w:rPr>
          <w:sz w:val="20"/>
          <w:szCs w:val="20"/>
          <w:lang w:val="ru-RU"/>
        </w:rPr>
        <w:t>15.3</w:t>
      </w:r>
      <w:r>
        <w:rPr>
          <w:rFonts w:ascii="Arial" w:eastAsia="Arial" w:hAnsi="Arial" w:cs="Arial"/>
          <w:sz w:val="20"/>
          <w:szCs w:val="20"/>
          <w:lang w:val="ru-RU"/>
        </w:rPr>
        <w:t xml:space="preserve"> </w:t>
      </w:r>
      <w:r>
        <w:rPr>
          <w:sz w:val="20"/>
          <w:szCs w:val="20"/>
          <w:lang w:val="ru-RU"/>
        </w:rPr>
        <w:t xml:space="preserve">Стороны договорились, что любое уведомление, направляемое в соответствии со Статьей 16.1 настоящего Соглашения, будет считаться полученным в дату, наступающую через 5 (пять) рабочих дней после даты получения соответствующего уведомления Стороной.  </w:t>
      </w:r>
    </w:p>
    <w:p w14:paraId="0CC170CE" w14:textId="77777777" w:rsidR="00CC1E36" w:rsidRDefault="008577C6">
      <w:pPr>
        <w:tabs>
          <w:tab w:val="left" w:pos="1134"/>
        </w:tabs>
        <w:ind w:left="0" w:right="70" w:firstLine="709"/>
        <w:rPr>
          <w:sz w:val="20"/>
          <w:szCs w:val="20"/>
          <w:lang w:val="ru-RU"/>
        </w:rPr>
      </w:pPr>
      <w:r>
        <w:rPr>
          <w:sz w:val="20"/>
          <w:szCs w:val="20"/>
          <w:lang w:val="ru-RU"/>
        </w:rPr>
        <w:lastRenderedPageBreak/>
        <w:t>15.4</w:t>
      </w:r>
      <w:r>
        <w:rPr>
          <w:rFonts w:ascii="Arial" w:eastAsia="Arial" w:hAnsi="Arial" w:cs="Arial"/>
          <w:sz w:val="20"/>
          <w:szCs w:val="20"/>
          <w:lang w:val="ru-RU"/>
        </w:rPr>
        <w:t xml:space="preserve"> </w:t>
      </w:r>
      <w:r>
        <w:rPr>
          <w:sz w:val="20"/>
          <w:szCs w:val="20"/>
          <w:lang w:val="ru-RU"/>
        </w:rPr>
        <w:t xml:space="preserve">Любая Сторона имеет право не менее чем за 10 (десять) рабочих дней до даты изменений направить уведомление другим Сторонам об изменении своего адреса и/или адреса для вручения или направления по почте такого уведомления и сообщений. </w:t>
      </w:r>
    </w:p>
    <w:p w14:paraId="741145AE" w14:textId="77777777" w:rsidR="00CC1E36" w:rsidRDefault="008577C6">
      <w:pPr>
        <w:pStyle w:val="2"/>
        <w:numPr>
          <w:ilvl w:val="1"/>
          <w:numId w:val="2"/>
        </w:numPr>
        <w:tabs>
          <w:tab w:val="center" w:pos="2690"/>
        </w:tabs>
        <w:ind w:left="-15" w:firstLine="0"/>
        <w:jc w:val="center"/>
        <w:rPr>
          <w:sz w:val="20"/>
          <w:szCs w:val="20"/>
          <w:lang w:val="ru-RU"/>
        </w:rPr>
      </w:pPr>
      <w:r>
        <w:rPr>
          <w:b w:val="0"/>
          <w:sz w:val="20"/>
          <w:szCs w:val="20"/>
        </w:rPr>
        <w:t>1</w:t>
      </w:r>
      <w:r>
        <w:rPr>
          <w:b w:val="0"/>
          <w:sz w:val="20"/>
          <w:szCs w:val="20"/>
          <w:lang w:val="ru-RU"/>
        </w:rPr>
        <w:t>6</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ИЗМЕНЕНИЕ СОСТАВА СТОРОН </w:t>
      </w:r>
    </w:p>
    <w:p w14:paraId="55AB22EA" w14:textId="77777777" w:rsidR="00CC1E36" w:rsidRDefault="008577C6">
      <w:pPr>
        <w:ind w:left="0" w:right="70" w:firstLine="709"/>
        <w:rPr>
          <w:sz w:val="20"/>
          <w:szCs w:val="20"/>
          <w:lang w:val="ru-RU"/>
        </w:rPr>
      </w:pPr>
      <w:r>
        <w:rPr>
          <w:sz w:val="20"/>
          <w:szCs w:val="20"/>
          <w:lang w:val="ru-RU"/>
        </w:rPr>
        <w:t>16.1</w:t>
      </w:r>
      <w:r>
        <w:rPr>
          <w:rFonts w:ascii="Arial" w:eastAsia="Arial" w:hAnsi="Arial" w:cs="Arial"/>
          <w:sz w:val="20"/>
          <w:szCs w:val="20"/>
          <w:lang w:val="ru-RU"/>
        </w:rPr>
        <w:t xml:space="preserve"> </w:t>
      </w:r>
      <w:r>
        <w:rPr>
          <w:sz w:val="20"/>
          <w:szCs w:val="20"/>
          <w:lang w:val="ru-RU"/>
        </w:rPr>
        <w:t xml:space="preserve">Ни одна из Сторон КС не вправе уступать и передавать какую-либо часть своих соответствующих прав или обязательств по настоящему Соглашению без согласия других Сторон. </w:t>
      </w:r>
    </w:p>
    <w:p w14:paraId="21674AD8" w14:textId="77777777" w:rsidR="00CC1E36" w:rsidRDefault="008577C6">
      <w:pPr>
        <w:ind w:left="0" w:right="70" w:firstLine="709"/>
        <w:rPr>
          <w:sz w:val="20"/>
          <w:szCs w:val="20"/>
          <w:lang w:val="ru-RU"/>
        </w:rPr>
      </w:pPr>
      <w:r>
        <w:rPr>
          <w:sz w:val="20"/>
          <w:szCs w:val="20"/>
          <w:lang w:val="ru-RU"/>
        </w:rPr>
        <w:t>16.2</w:t>
      </w:r>
      <w:r>
        <w:rPr>
          <w:rFonts w:ascii="Arial" w:eastAsia="Arial" w:hAnsi="Arial" w:cs="Arial"/>
          <w:sz w:val="20"/>
          <w:szCs w:val="20"/>
          <w:lang w:val="ru-RU"/>
        </w:rPr>
        <w:t xml:space="preserve"> </w:t>
      </w:r>
      <w:r>
        <w:rPr>
          <w:sz w:val="20"/>
          <w:szCs w:val="20"/>
          <w:lang w:val="ru-RU"/>
        </w:rPr>
        <w:t xml:space="preserve">Финансирующая организация в течение срока создания и ввода в эксплуатацию Объекта КС не вправе уступать или передавать какую-либо часть своих прав или обязательств по настоящему Соглашению без согласия других сторон. После ввода Объекта КС в эксплуатацию Финансирующая организация имеет право уступить или передать свои права и обязательства по настоящему Соглашению и Кредитному договору другому лицу без согласия других Сторон с обязательным их уведомлением в срок не более 10 (десяти) рабочих дней с даты уступки или передачи.  </w:t>
      </w:r>
    </w:p>
    <w:p w14:paraId="12AF0029" w14:textId="77777777" w:rsidR="00CC1E36" w:rsidRDefault="008577C6">
      <w:pPr>
        <w:tabs>
          <w:tab w:val="left" w:pos="1134"/>
        </w:tabs>
        <w:ind w:left="0" w:right="70" w:firstLine="709"/>
        <w:rPr>
          <w:sz w:val="20"/>
          <w:szCs w:val="20"/>
          <w:lang w:val="ru-RU"/>
        </w:rPr>
      </w:pPr>
      <w:r>
        <w:rPr>
          <w:sz w:val="20"/>
          <w:szCs w:val="20"/>
          <w:lang w:val="ru-RU"/>
        </w:rPr>
        <w:t>16.3</w:t>
      </w:r>
      <w:r>
        <w:rPr>
          <w:rFonts w:ascii="Arial" w:eastAsia="Arial" w:hAnsi="Arial" w:cs="Arial"/>
          <w:sz w:val="20"/>
          <w:szCs w:val="20"/>
          <w:lang w:val="ru-RU"/>
        </w:rPr>
        <w:t xml:space="preserve"> </w:t>
      </w:r>
      <w:r>
        <w:rPr>
          <w:sz w:val="20"/>
          <w:szCs w:val="20"/>
          <w:lang w:val="ru-RU"/>
        </w:rPr>
        <w:t xml:space="preserve">Настоящее Соглашение имеет обязательную силу для его Сторон, их соответствующих правопреемников и любых разрешенных цессионариев. </w:t>
      </w:r>
    </w:p>
    <w:p w14:paraId="5EA5E781" w14:textId="77777777" w:rsidR="00CC1E36" w:rsidRDefault="008577C6">
      <w:pPr>
        <w:pStyle w:val="2"/>
        <w:numPr>
          <w:ilvl w:val="1"/>
          <w:numId w:val="2"/>
        </w:numPr>
        <w:tabs>
          <w:tab w:val="center" w:pos="1518"/>
        </w:tabs>
        <w:ind w:left="-15" w:firstLine="0"/>
        <w:jc w:val="center"/>
        <w:rPr>
          <w:sz w:val="20"/>
          <w:szCs w:val="20"/>
          <w:lang w:val="ru-RU"/>
        </w:rPr>
      </w:pPr>
      <w:r>
        <w:rPr>
          <w:b w:val="0"/>
          <w:sz w:val="20"/>
          <w:szCs w:val="20"/>
        </w:rPr>
        <w:t>1</w:t>
      </w:r>
      <w:r>
        <w:rPr>
          <w:b w:val="0"/>
          <w:sz w:val="20"/>
          <w:szCs w:val="20"/>
          <w:lang w:val="ru-RU"/>
        </w:rPr>
        <w:t>7</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ИЗМЕНЕНИЯ  </w:t>
      </w:r>
    </w:p>
    <w:p w14:paraId="1DAF2C10" w14:textId="77777777" w:rsidR="00CC1E36" w:rsidRDefault="008577C6">
      <w:pPr>
        <w:tabs>
          <w:tab w:val="left" w:pos="1134"/>
        </w:tabs>
        <w:spacing w:after="215"/>
        <w:ind w:left="0" w:right="70" w:firstLine="709"/>
        <w:rPr>
          <w:sz w:val="20"/>
          <w:szCs w:val="20"/>
          <w:lang w:val="ru-RU"/>
        </w:rPr>
      </w:pPr>
      <w:r>
        <w:rPr>
          <w:sz w:val="20"/>
          <w:szCs w:val="20"/>
          <w:lang w:val="ru-RU"/>
        </w:rPr>
        <w:t xml:space="preserve">17.1. Изменения и дополнения к настоящему Соглашению оформляются только в письменной форме и подписываются каждой Стороной или от имени каждой Стороны.  </w:t>
      </w:r>
    </w:p>
    <w:p w14:paraId="643A2060" w14:textId="77777777" w:rsidR="00CC1E36" w:rsidRDefault="008577C6">
      <w:pPr>
        <w:pStyle w:val="2"/>
        <w:numPr>
          <w:ilvl w:val="1"/>
          <w:numId w:val="2"/>
        </w:numPr>
        <w:tabs>
          <w:tab w:val="center" w:pos="3834"/>
        </w:tabs>
        <w:ind w:left="-15" w:firstLine="0"/>
        <w:jc w:val="center"/>
        <w:rPr>
          <w:sz w:val="20"/>
          <w:szCs w:val="20"/>
          <w:lang w:val="ru-RU"/>
        </w:rPr>
      </w:pPr>
      <w:r>
        <w:rPr>
          <w:b w:val="0"/>
          <w:sz w:val="20"/>
          <w:szCs w:val="20"/>
          <w:lang w:val="ru-RU"/>
        </w:rPr>
        <w:t>18.</w:t>
      </w:r>
      <w:r>
        <w:rPr>
          <w:rFonts w:ascii="Arial" w:eastAsia="Arial" w:hAnsi="Arial" w:cs="Arial"/>
          <w:b w:val="0"/>
          <w:sz w:val="20"/>
          <w:szCs w:val="20"/>
          <w:lang w:val="ru-RU"/>
        </w:rPr>
        <w:t xml:space="preserve"> </w:t>
      </w:r>
      <w:r>
        <w:rPr>
          <w:rFonts w:ascii="Arial" w:eastAsia="Arial" w:hAnsi="Arial" w:cs="Arial"/>
          <w:b w:val="0"/>
          <w:sz w:val="20"/>
          <w:szCs w:val="20"/>
          <w:lang w:val="ru-RU"/>
        </w:rPr>
        <w:tab/>
      </w:r>
      <w:r>
        <w:rPr>
          <w:sz w:val="20"/>
          <w:szCs w:val="20"/>
          <w:lang w:val="ru-RU"/>
        </w:rPr>
        <w:t xml:space="preserve">СРЕДСТВА ПРАВОВОЙ ЗАЩИТЫ И ОТКАЗ ОТ ПРАВ </w:t>
      </w:r>
    </w:p>
    <w:p w14:paraId="24F8F66B" w14:textId="77777777" w:rsidR="00CC1E36" w:rsidRDefault="008577C6">
      <w:pPr>
        <w:spacing w:after="214"/>
        <w:ind w:left="0" w:right="70" w:firstLine="851"/>
        <w:rPr>
          <w:sz w:val="20"/>
          <w:szCs w:val="20"/>
          <w:lang w:val="ru-RU"/>
        </w:rPr>
      </w:pPr>
      <w:r>
        <w:rPr>
          <w:sz w:val="20"/>
          <w:szCs w:val="20"/>
          <w:lang w:val="ru-RU"/>
        </w:rPr>
        <w:t>18.1.</w:t>
      </w:r>
      <w:r>
        <w:rPr>
          <w:rFonts w:ascii="Arial" w:eastAsia="Arial" w:hAnsi="Arial" w:cs="Arial"/>
          <w:sz w:val="20"/>
          <w:szCs w:val="20"/>
          <w:lang w:val="ru-RU"/>
        </w:rPr>
        <w:t xml:space="preserve"> </w:t>
      </w:r>
      <w:r>
        <w:rPr>
          <w:sz w:val="20"/>
          <w:szCs w:val="20"/>
          <w:lang w:val="ru-RU"/>
        </w:rPr>
        <w:t xml:space="preserve"> Если иное не предусмотрено настоящим Соглашением, никакое бездействие или задержка в исполнении со стороны </w:t>
      </w:r>
      <w:proofErr w:type="spellStart"/>
      <w:r>
        <w:rPr>
          <w:sz w:val="20"/>
          <w:szCs w:val="20"/>
          <w:lang w:val="ru-RU"/>
        </w:rPr>
        <w:t>Концедента</w:t>
      </w:r>
      <w:proofErr w:type="spellEnd"/>
      <w:r>
        <w:rPr>
          <w:sz w:val="20"/>
          <w:szCs w:val="20"/>
          <w:lang w:val="ru-RU"/>
        </w:rPr>
        <w:t xml:space="preserve">, Концессионера, Финансирующей организации или любого Замещающего лица в отношении осуществления какого-либо полномочия, права или средства правовой защиты по настоящему Соглашению не рассматривается как отказ от прав, а также никакое однократное или частичное осуществление какого-либо права или средства правовой защиты не препятствует никакому дальнейшему или иному осуществлению такого права или средства правовой защиты, либо осуществлению иного права или средства правовой защиты. Права и средства правовой защиты, предусмотренные настоящим Соглашением, являются взаимодополняющими и не исключают осуществления любых иных прав или средств правовой защиты, предусмотренных Законодательством. </w:t>
      </w:r>
    </w:p>
    <w:p w14:paraId="7E121DCA" w14:textId="77777777" w:rsidR="00CC1E36" w:rsidRDefault="008577C6">
      <w:pPr>
        <w:tabs>
          <w:tab w:val="left" w:pos="1134"/>
        </w:tabs>
        <w:spacing w:after="208"/>
        <w:ind w:left="0" w:right="70" w:firstLine="709"/>
        <w:rPr>
          <w:sz w:val="20"/>
          <w:szCs w:val="20"/>
          <w:lang w:val="ru-RU"/>
        </w:rPr>
      </w:pPr>
      <w:r>
        <w:rPr>
          <w:sz w:val="20"/>
          <w:szCs w:val="20"/>
          <w:lang w:val="ru-RU"/>
        </w:rPr>
        <w:t>18.2.</w:t>
      </w:r>
      <w:r>
        <w:rPr>
          <w:rFonts w:ascii="Arial" w:eastAsia="Arial" w:hAnsi="Arial" w:cs="Arial"/>
          <w:sz w:val="20"/>
          <w:szCs w:val="20"/>
          <w:lang w:val="ru-RU"/>
        </w:rPr>
        <w:t xml:space="preserve"> </w:t>
      </w:r>
      <w:r>
        <w:rPr>
          <w:sz w:val="20"/>
          <w:szCs w:val="20"/>
          <w:lang w:val="ru-RU"/>
        </w:rPr>
        <w:t xml:space="preserve"> </w:t>
      </w:r>
      <w:proofErr w:type="spellStart"/>
      <w:r>
        <w:rPr>
          <w:sz w:val="20"/>
          <w:szCs w:val="20"/>
          <w:lang w:val="ru-RU"/>
        </w:rPr>
        <w:t>Концедент</w:t>
      </w:r>
      <w:proofErr w:type="spellEnd"/>
      <w:r>
        <w:rPr>
          <w:sz w:val="20"/>
          <w:szCs w:val="20"/>
          <w:lang w:val="ru-RU"/>
        </w:rPr>
        <w:t xml:space="preserve"> обязуется в соответствии со статьей 406.1 Гражданского кодекса РФ возместить Финансирующей организации имущественные потери, возникшие в одном из следующих случаев: </w:t>
      </w:r>
    </w:p>
    <w:p w14:paraId="180DD40F" w14:textId="77777777" w:rsidR="00CC1E36" w:rsidRDefault="008577C6">
      <w:pPr>
        <w:tabs>
          <w:tab w:val="left" w:pos="1134"/>
        </w:tabs>
        <w:spacing w:after="214"/>
        <w:ind w:left="0" w:right="70" w:firstLine="709"/>
        <w:rPr>
          <w:sz w:val="20"/>
          <w:szCs w:val="20"/>
          <w:lang w:val="ru-RU"/>
        </w:rPr>
      </w:pPr>
      <w:r>
        <w:rPr>
          <w:sz w:val="20"/>
          <w:szCs w:val="20"/>
          <w:lang w:val="ru-RU"/>
        </w:rPr>
        <w:t xml:space="preserve">18.2.1. в случае вступления в законную силу решения суда о признании КС недействительной сделкой и (или) применении последствий недействительности, за исключением случаев, когда Концессионер и (или) лицо, находящееся под его прямым или косвенным контролем, заявило иск о признании КС недействительным и (или) применении последствий недействительности сделки. </w:t>
      </w:r>
    </w:p>
    <w:p w14:paraId="658CF8B9" w14:textId="77777777" w:rsidR="00CC1E36" w:rsidRDefault="008577C6">
      <w:pPr>
        <w:tabs>
          <w:tab w:val="left" w:pos="1134"/>
        </w:tabs>
        <w:spacing w:after="165"/>
        <w:ind w:left="0" w:right="70" w:firstLine="709"/>
        <w:rPr>
          <w:sz w:val="20"/>
          <w:szCs w:val="20"/>
          <w:lang w:val="ru-RU"/>
        </w:rPr>
      </w:pPr>
      <w:r>
        <w:rPr>
          <w:sz w:val="20"/>
          <w:szCs w:val="20"/>
          <w:lang w:val="ru-RU"/>
        </w:rPr>
        <w:t xml:space="preserve">18.2.2. в случае наступления в совокупности следующих обстоятельств: </w:t>
      </w:r>
    </w:p>
    <w:p w14:paraId="6C2EB0AA" w14:textId="77777777" w:rsidR="00CC1E36" w:rsidRDefault="008577C6">
      <w:pPr>
        <w:numPr>
          <w:ilvl w:val="0"/>
          <w:numId w:val="5"/>
        </w:numPr>
        <w:tabs>
          <w:tab w:val="left" w:pos="1134"/>
        </w:tabs>
        <w:spacing w:after="210"/>
        <w:ind w:left="0" w:right="70" w:firstLine="709"/>
        <w:rPr>
          <w:sz w:val="20"/>
          <w:szCs w:val="20"/>
          <w:lang w:val="ru-RU"/>
        </w:rPr>
      </w:pPr>
      <w:r>
        <w:rPr>
          <w:sz w:val="20"/>
          <w:szCs w:val="20"/>
          <w:lang w:val="ru-RU"/>
        </w:rPr>
        <w:t xml:space="preserve">КС признано недействительной сделкой в части положений о выплате Компенсации при досрочном прекращении КС, за исключением случаев, когда Концессионер и (или) лицо, находящееся под его прямым или косвенным контролем, заявило иск о признании КС недействительным в соответствующей части; и </w:t>
      </w:r>
    </w:p>
    <w:p w14:paraId="563C5355" w14:textId="77777777" w:rsidR="00CC1E36" w:rsidRDefault="008577C6">
      <w:pPr>
        <w:numPr>
          <w:ilvl w:val="0"/>
          <w:numId w:val="5"/>
        </w:numPr>
        <w:tabs>
          <w:tab w:val="left" w:pos="1134"/>
        </w:tabs>
        <w:ind w:left="0" w:right="70" w:firstLine="709"/>
        <w:rPr>
          <w:sz w:val="20"/>
          <w:szCs w:val="20"/>
          <w:lang w:val="ru-RU"/>
        </w:rPr>
      </w:pPr>
      <w:r>
        <w:rPr>
          <w:sz w:val="20"/>
          <w:szCs w:val="20"/>
          <w:lang w:val="ru-RU"/>
        </w:rPr>
        <w:t xml:space="preserve">КС досрочно прекращено в соответствии с условиями КС; и  </w:t>
      </w:r>
    </w:p>
    <w:p w14:paraId="6355BB2B" w14:textId="77777777" w:rsidR="00CC1E36" w:rsidRDefault="008577C6">
      <w:pPr>
        <w:numPr>
          <w:ilvl w:val="0"/>
          <w:numId w:val="5"/>
        </w:numPr>
        <w:tabs>
          <w:tab w:val="left" w:pos="1134"/>
        </w:tabs>
        <w:spacing w:after="205"/>
        <w:ind w:left="0" w:right="70" w:firstLine="709"/>
        <w:rPr>
          <w:sz w:val="20"/>
          <w:szCs w:val="20"/>
          <w:lang w:val="ru-RU"/>
        </w:rPr>
      </w:pPr>
      <w:r>
        <w:rPr>
          <w:sz w:val="20"/>
          <w:szCs w:val="20"/>
          <w:lang w:val="ru-RU"/>
        </w:rPr>
        <w:t xml:space="preserve">Концессионер имеет непогашенную задолженность перед Финансирующей организацией в соответствии с условиями Кредитного договора. </w:t>
      </w:r>
    </w:p>
    <w:p w14:paraId="6AFA51E9" w14:textId="77777777" w:rsidR="00CC1E36" w:rsidRDefault="008577C6">
      <w:pPr>
        <w:tabs>
          <w:tab w:val="left" w:pos="1134"/>
        </w:tabs>
        <w:spacing w:after="160"/>
        <w:ind w:left="0" w:right="70" w:firstLine="709"/>
        <w:rPr>
          <w:sz w:val="20"/>
          <w:szCs w:val="20"/>
          <w:lang w:val="ru-RU"/>
        </w:rPr>
      </w:pPr>
      <w:r>
        <w:rPr>
          <w:sz w:val="20"/>
          <w:szCs w:val="20"/>
          <w:lang w:val="ru-RU"/>
        </w:rPr>
        <w:t xml:space="preserve">18.2.3. При этом размер возмещения имущественных потерь Финансирующей организации рассчитывается путем сложения: </w:t>
      </w:r>
    </w:p>
    <w:p w14:paraId="20254A10" w14:textId="77777777" w:rsidR="00CC1E36" w:rsidRDefault="008577C6">
      <w:pPr>
        <w:tabs>
          <w:tab w:val="left" w:pos="1134"/>
        </w:tabs>
        <w:ind w:left="0" w:right="70" w:firstLine="709"/>
        <w:rPr>
          <w:sz w:val="20"/>
          <w:szCs w:val="20"/>
          <w:lang w:val="ru-RU"/>
        </w:rPr>
      </w:pPr>
      <w:r>
        <w:rPr>
          <w:sz w:val="20"/>
          <w:szCs w:val="20"/>
          <w:lang w:val="ru-RU"/>
        </w:rPr>
        <w:t xml:space="preserve">18.2.3.1. суммы ссудной задолженности по Кредитному договору, начисленных на нее и непогашенных процентов, </w:t>
      </w:r>
      <w:proofErr w:type="gramStart"/>
      <w:r>
        <w:rPr>
          <w:sz w:val="20"/>
          <w:szCs w:val="20"/>
          <w:lang w:val="ru-RU"/>
        </w:rPr>
        <w:t>комиссионных  и</w:t>
      </w:r>
      <w:proofErr w:type="gramEnd"/>
      <w:r>
        <w:rPr>
          <w:sz w:val="20"/>
          <w:szCs w:val="20"/>
          <w:lang w:val="ru-RU"/>
        </w:rPr>
        <w:t xml:space="preserve"> иных платежей, прямо предусмотренных Кредитным договором и не выплаченных Концессионером в пользу Финансирующей организации.  </w:t>
      </w:r>
    </w:p>
    <w:p w14:paraId="51970960" w14:textId="77777777" w:rsidR="00CC1E36" w:rsidRDefault="008577C6">
      <w:pPr>
        <w:tabs>
          <w:tab w:val="left" w:pos="1134"/>
        </w:tabs>
        <w:ind w:left="0" w:right="70" w:firstLine="709"/>
        <w:rPr>
          <w:sz w:val="20"/>
          <w:szCs w:val="20"/>
          <w:lang w:val="ru-RU"/>
        </w:rPr>
      </w:pPr>
      <w:r>
        <w:rPr>
          <w:sz w:val="20"/>
          <w:szCs w:val="20"/>
          <w:lang w:val="ru-RU"/>
        </w:rPr>
        <w:lastRenderedPageBreak/>
        <w:t xml:space="preserve"> При этом в случае изменения размера процентов по Кредитному договору в порядке, предусмотренном пунктом 4.1.2 Кредитного договора, Расчет Суммы Основного Долга в части начисленных на нее и непогашенных процентов осуществляется следующим образом: </w:t>
      </w:r>
    </w:p>
    <w:p w14:paraId="2A4F7F3E" w14:textId="77777777" w:rsidR="00CC1E36" w:rsidRDefault="008577C6">
      <w:pPr>
        <w:tabs>
          <w:tab w:val="left" w:pos="1134"/>
        </w:tabs>
        <w:ind w:left="0" w:right="70" w:firstLine="709"/>
        <w:rPr>
          <w:sz w:val="20"/>
          <w:szCs w:val="20"/>
          <w:lang w:val="ru-RU"/>
        </w:rPr>
      </w:pPr>
      <w:r>
        <w:rPr>
          <w:sz w:val="20"/>
          <w:szCs w:val="20"/>
          <w:lang w:val="ru-RU"/>
        </w:rPr>
        <w:t xml:space="preserve"> (а) при изменении процентной ставки, устанавливаемой Банком России при предоставлении уполномоченным банком кредитных средств в целях рефинансирования кредитов, выданных конечным заемщикам в рамках Программы поддержки инвестиционных проектов, реализуемых на территории Российской Федерации на основе проектного финансирования, утверждённой постановлением Правительства РФ №1044 от 11.10.2014, используется процентная ставка в соответствии со следующей формулой: процентная ставка, устанавливаемая Банком России при предоставлении уполномоченным банком кредитных средств в целях рефинансирования кредитов, выданных конечным заемщикам, плюс 10,5% (Десять целых пять десятых) процентов годовых; </w:t>
      </w:r>
    </w:p>
    <w:p w14:paraId="46D13F6C" w14:textId="77777777" w:rsidR="00CC1E36" w:rsidRDefault="008577C6">
      <w:pPr>
        <w:tabs>
          <w:tab w:val="left" w:pos="1134"/>
        </w:tabs>
        <w:ind w:left="0" w:right="70" w:firstLine="709"/>
        <w:rPr>
          <w:sz w:val="20"/>
          <w:szCs w:val="20"/>
          <w:lang w:val="ru-RU"/>
        </w:rPr>
      </w:pPr>
      <w:r>
        <w:rPr>
          <w:sz w:val="20"/>
          <w:szCs w:val="20"/>
          <w:lang w:val="ru-RU"/>
        </w:rPr>
        <w:t xml:space="preserve"> (</w:t>
      </w:r>
      <w:proofErr w:type="gramStart"/>
      <w:r>
        <w:rPr>
          <w:sz w:val="20"/>
          <w:szCs w:val="20"/>
          <w:lang w:val="ru-RU"/>
        </w:rPr>
        <w:t>б)  в</w:t>
      </w:r>
      <w:proofErr w:type="gramEnd"/>
      <w:r>
        <w:rPr>
          <w:sz w:val="20"/>
          <w:szCs w:val="20"/>
          <w:lang w:val="ru-RU"/>
        </w:rPr>
        <w:t xml:space="preserve"> случае изменения процентной ставки Финансирующей организацией:</w:t>
      </w:r>
    </w:p>
    <w:p w14:paraId="647ADA2A" w14:textId="77777777" w:rsidR="00CC1E36" w:rsidRDefault="008577C6">
      <w:pPr>
        <w:tabs>
          <w:tab w:val="left" w:pos="1134"/>
        </w:tabs>
        <w:ind w:left="0" w:right="70" w:firstLine="709"/>
        <w:rPr>
          <w:sz w:val="20"/>
          <w:szCs w:val="20"/>
          <w:lang w:val="ru-RU"/>
        </w:rPr>
      </w:pPr>
      <w:r>
        <w:rPr>
          <w:sz w:val="20"/>
          <w:szCs w:val="20"/>
          <w:lang w:val="ru-RU"/>
        </w:rPr>
        <w:t>- В одностороннем порядке по своему усмотрению производить увеличение процентной ставки, указанной в п. 4.1.1 Кредитного Договора, в том числе, но не исключительно, в связи с принятием Банком России решений по увеличению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В случае увеличения Кредитором процентной ставки, указанной в п. 4.1.1 Кредитного Договора, в одностороннем порядке указанное изменение вступает в силу через 30 (Тридцать) календарных дней с даты отправления уведомления Кредитором, если в уведомлении не указана более поздняя дата вступления изменения в силу.</w:t>
      </w:r>
    </w:p>
    <w:p w14:paraId="5810657B" w14:textId="77777777" w:rsidR="00CC1E36" w:rsidRDefault="008577C6">
      <w:pPr>
        <w:tabs>
          <w:tab w:val="left" w:pos="1134"/>
        </w:tabs>
        <w:ind w:left="0" w:right="70"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081212ED" w14:textId="77777777" w:rsidR="00CC1E36" w:rsidRDefault="008577C6">
      <w:pPr>
        <w:tabs>
          <w:tab w:val="left" w:pos="1134"/>
        </w:tabs>
        <w:ind w:left="0" w:right="70" w:firstLine="709"/>
        <w:rPr>
          <w:sz w:val="20"/>
          <w:szCs w:val="20"/>
          <w:lang w:val="ru-RU"/>
        </w:rPr>
      </w:pPr>
      <w:r>
        <w:rPr>
          <w:sz w:val="20"/>
          <w:szCs w:val="20"/>
          <w:lang w:val="ru-RU"/>
        </w:rPr>
        <w:t>- В одностороннем порядке по своему усмотрению производить уменьшение процентной ставки, указанной в п. 4.1.1 Кредитного Договора, в том числе, но не исключительно, в связи с принятием Банком России решений по снижению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В случае уменьшения Кредитором процентной ставки, указанной в п. 4.1.1 Кредитного Договора, в одностороннем порядке указанное изменение вступает в силу через 30 (Тридцать) календарных дней с даты отправления уведомления Кредитором, если в уведомлении не указана иная дата вступления изменения в силу.</w:t>
      </w:r>
    </w:p>
    <w:p w14:paraId="386CCF83" w14:textId="77777777" w:rsidR="00CC1E36" w:rsidRDefault="008577C6">
      <w:pPr>
        <w:tabs>
          <w:tab w:val="left" w:pos="1134"/>
        </w:tabs>
        <w:ind w:left="0" w:right="70"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41619E05" w14:textId="77777777" w:rsidR="00CC1E36" w:rsidRDefault="008577C6">
      <w:pPr>
        <w:tabs>
          <w:tab w:val="left" w:pos="1134"/>
        </w:tabs>
        <w:ind w:left="0" w:right="70" w:firstLine="709"/>
        <w:rPr>
          <w:sz w:val="20"/>
          <w:szCs w:val="20"/>
          <w:lang w:val="ru-RU"/>
        </w:rPr>
      </w:pPr>
      <w:r>
        <w:rPr>
          <w:sz w:val="20"/>
          <w:szCs w:val="20"/>
          <w:lang w:val="ru-RU"/>
        </w:rPr>
        <w:t>- В одностороннем порядке по своему усмотрению производить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w:t>
      </w:r>
    </w:p>
    <w:p w14:paraId="58F7FFF4" w14:textId="77777777" w:rsidR="00CC1E36" w:rsidRDefault="008577C6">
      <w:pPr>
        <w:tabs>
          <w:tab w:val="left" w:pos="1134"/>
        </w:tabs>
        <w:ind w:left="0" w:right="70" w:firstLine="709"/>
        <w:rPr>
          <w:sz w:val="20"/>
          <w:szCs w:val="20"/>
          <w:lang w:val="ru-RU"/>
        </w:rPr>
      </w:pPr>
      <w:r>
        <w:rPr>
          <w:sz w:val="20"/>
          <w:szCs w:val="20"/>
          <w:lang w:val="ru-RU"/>
        </w:rPr>
        <w:t>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Кредитором, если в уведомлении не указана иная дата вступления изменения в силу.</w:t>
      </w:r>
    </w:p>
    <w:p w14:paraId="3D232130" w14:textId="77777777" w:rsidR="00CC1E36" w:rsidRDefault="008577C6">
      <w:pPr>
        <w:tabs>
          <w:tab w:val="left" w:pos="1134"/>
        </w:tabs>
        <w:ind w:left="0" w:right="70" w:firstLine="709"/>
        <w:rPr>
          <w:sz w:val="20"/>
          <w:szCs w:val="20"/>
          <w:lang w:val="ru-RU"/>
        </w:rPr>
      </w:pPr>
      <w:r>
        <w:rPr>
          <w:sz w:val="20"/>
          <w:szCs w:val="20"/>
          <w:lang w:val="ru-RU"/>
        </w:rPr>
        <w:t>Уведомление Заемщика об указанных изменениях Кредитного Договора производится в порядке, предусмотренном Кредитным Договором.</w:t>
      </w:r>
    </w:p>
    <w:p w14:paraId="07BCF759" w14:textId="77777777" w:rsidR="00CC1E36" w:rsidRDefault="008577C6">
      <w:pPr>
        <w:tabs>
          <w:tab w:val="left" w:pos="1134"/>
        </w:tabs>
        <w:ind w:left="0" w:right="70" w:firstLine="709"/>
        <w:rPr>
          <w:sz w:val="20"/>
          <w:szCs w:val="20"/>
          <w:lang w:val="ru-RU"/>
        </w:rPr>
      </w:pPr>
      <w:r>
        <w:rPr>
          <w:sz w:val="20"/>
          <w:szCs w:val="20"/>
          <w:lang w:val="ru-RU"/>
        </w:rPr>
        <w:t xml:space="preserve">18.2.3.2. всех сумм, подлежащих уплате Концессионером в пользу Финансирующей организации по Кредитному договору, включая (но не ограничиваясь) расходы, связанные с досрочным расторжением Кредитного договора в связи с прекращением КС. </w:t>
      </w:r>
    </w:p>
    <w:p w14:paraId="7769BAB0" w14:textId="77777777" w:rsidR="00CC1E36" w:rsidRDefault="008577C6">
      <w:pPr>
        <w:tabs>
          <w:tab w:val="left" w:pos="1134"/>
        </w:tabs>
        <w:ind w:left="0" w:right="70" w:firstLine="709"/>
        <w:rPr>
          <w:sz w:val="20"/>
          <w:szCs w:val="20"/>
          <w:lang w:val="ru-RU"/>
        </w:rPr>
      </w:pPr>
      <w:r>
        <w:rPr>
          <w:sz w:val="20"/>
          <w:szCs w:val="20"/>
          <w:lang w:val="ru-RU"/>
        </w:rPr>
        <w:t xml:space="preserve"> при условии, что указанные виды расходов были предусмотрены Кредитным договором, основные условия которого были согласованы с </w:t>
      </w:r>
      <w:proofErr w:type="spellStart"/>
      <w:r>
        <w:rPr>
          <w:sz w:val="20"/>
          <w:szCs w:val="20"/>
          <w:lang w:val="ru-RU"/>
        </w:rPr>
        <w:t>Концедентом</w:t>
      </w:r>
      <w:proofErr w:type="spellEnd"/>
      <w:r>
        <w:rPr>
          <w:sz w:val="20"/>
          <w:szCs w:val="20"/>
          <w:lang w:val="ru-RU"/>
        </w:rPr>
        <w:t xml:space="preserve">. </w:t>
      </w:r>
    </w:p>
    <w:p w14:paraId="2E2BFC55" w14:textId="77777777" w:rsidR="00CC1E36" w:rsidRDefault="008577C6">
      <w:pPr>
        <w:pStyle w:val="2"/>
        <w:numPr>
          <w:ilvl w:val="1"/>
          <w:numId w:val="2"/>
        </w:numPr>
        <w:tabs>
          <w:tab w:val="center" w:pos="2846"/>
        </w:tabs>
        <w:ind w:left="-15" w:firstLine="0"/>
        <w:jc w:val="center"/>
        <w:rPr>
          <w:sz w:val="20"/>
          <w:szCs w:val="20"/>
          <w:lang w:val="ru-RU"/>
        </w:rPr>
      </w:pPr>
      <w:r>
        <w:rPr>
          <w:b w:val="0"/>
          <w:sz w:val="20"/>
          <w:szCs w:val="20"/>
          <w:lang w:val="ru-RU"/>
        </w:rPr>
        <w:t>19</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ДОПОЛНИТЕЛЬНЫЕ ДОКУМЕНТЫ </w:t>
      </w:r>
    </w:p>
    <w:p w14:paraId="687C0F3C" w14:textId="77777777" w:rsidR="00CC1E36" w:rsidRDefault="008577C6">
      <w:pPr>
        <w:tabs>
          <w:tab w:val="left" w:pos="1134"/>
        </w:tabs>
        <w:spacing w:after="193"/>
        <w:ind w:left="0" w:right="70" w:firstLine="709"/>
        <w:rPr>
          <w:sz w:val="20"/>
          <w:szCs w:val="20"/>
          <w:lang w:val="ru-RU"/>
        </w:rPr>
      </w:pPr>
      <w:r>
        <w:rPr>
          <w:sz w:val="20"/>
          <w:szCs w:val="20"/>
          <w:lang w:val="ru-RU"/>
        </w:rPr>
        <w:t xml:space="preserve">Концессионер признает, что он должен незамедлительно совершать любые действия или подписывать любые документы, связанные с исполнением обязательств по КС, настоящему Соглашению или иным заключенным Договорам во исполнение КС, которые могут быть обоснованно потребованы Финансирующей организацией для </w:t>
      </w:r>
      <w:r>
        <w:rPr>
          <w:sz w:val="20"/>
          <w:szCs w:val="20"/>
          <w:lang w:val="ru-RU"/>
        </w:rPr>
        <w:lastRenderedPageBreak/>
        <w:t xml:space="preserve">того, чтобы предоставить Финансирующей организации возможность осуществления своих прав, полномочий и средств правовой защиты по настоящему Соглашению и в соответствии с ним.  </w:t>
      </w:r>
    </w:p>
    <w:p w14:paraId="7A616023" w14:textId="77777777" w:rsidR="00CC1E36" w:rsidRDefault="008577C6">
      <w:pPr>
        <w:pStyle w:val="2"/>
        <w:numPr>
          <w:ilvl w:val="1"/>
          <w:numId w:val="2"/>
        </w:numPr>
        <w:tabs>
          <w:tab w:val="center" w:pos="2103"/>
        </w:tabs>
        <w:spacing w:after="207"/>
        <w:ind w:left="-15" w:firstLine="0"/>
        <w:jc w:val="center"/>
        <w:rPr>
          <w:sz w:val="20"/>
          <w:szCs w:val="20"/>
          <w:lang w:val="ru-RU"/>
        </w:rPr>
      </w:pPr>
      <w:r>
        <w:rPr>
          <w:b w:val="0"/>
          <w:sz w:val="20"/>
          <w:szCs w:val="20"/>
        </w:rPr>
        <w:t>2</w:t>
      </w:r>
      <w:r>
        <w:rPr>
          <w:b w:val="0"/>
          <w:sz w:val="20"/>
          <w:szCs w:val="20"/>
          <w:lang w:val="ru-RU"/>
        </w:rPr>
        <w:t>0</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ПРИМЕНИМОЕ ПРАВО </w:t>
      </w:r>
    </w:p>
    <w:p w14:paraId="04B21BC6" w14:textId="77777777" w:rsidR="00CC1E36" w:rsidRDefault="008577C6">
      <w:pPr>
        <w:spacing w:after="215"/>
        <w:ind w:left="0" w:right="70" w:firstLine="720"/>
        <w:rPr>
          <w:sz w:val="20"/>
          <w:szCs w:val="20"/>
          <w:lang w:val="ru-RU"/>
        </w:rPr>
      </w:pPr>
      <w:r>
        <w:rPr>
          <w:sz w:val="20"/>
          <w:szCs w:val="20"/>
          <w:lang w:val="ru-RU"/>
        </w:rPr>
        <w:t xml:space="preserve">Настоящее Соглашение, права и обязанности Сторон, условия его действительности и последствия недействительности, регулируются и подлежат толкованию в соответствии с законодательством Российской Федерации. </w:t>
      </w:r>
    </w:p>
    <w:p w14:paraId="3FE0348D" w14:textId="77777777" w:rsidR="00CC1E36" w:rsidRDefault="008577C6">
      <w:pPr>
        <w:pStyle w:val="2"/>
        <w:numPr>
          <w:ilvl w:val="1"/>
          <w:numId w:val="2"/>
        </w:numPr>
        <w:tabs>
          <w:tab w:val="center" w:pos="2124"/>
        </w:tabs>
        <w:spacing w:after="206"/>
        <w:ind w:left="-15" w:firstLine="0"/>
        <w:jc w:val="center"/>
        <w:rPr>
          <w:sz w:val="20"/>
          <w:szCs w:val="20"/>
          <w:lang w:val="ru-RU"/>
        </w:rPr>
      </w:pPr>
      <w:r>
        <w:rPr>
          <w:b w:val="0"/>
          <w:sz w:val="20"/>
          <w:szCs w:val="20"/>
        </w:rPr>
        <w:t>2</w:t>
      </w:r>
      <w:r>
        <w:rPr>
          <w:b w:val="0"/>
          <w:sz w:val="20"/>
          <w:szCs w:val="20"/>
          <w:lang w:val="ru-RU"/>
        </w:rPr>
        <w:t>1</w:t>
      </w:r>
      <w:r>
        <w:rPr>
          <w:b w:val="0"/>
          <w:sz w:val="20"/>
          <w:szCs w:val="20"/>
        </w:rPr>
        <w:t>.</w:t>
      </w:r>
      <w:r>
        <w:rPr>
          <w:rFonts w:ascii="Arial" w:eastAsia="Arial" w:hAnsi="Arial" w:cs="Arial"/>
          <w:b w:val="0"/>
          <w:sz w:val="20"/>
          <w:szCs w:val="20"/>
        </w:rPr>
        <w:t xml:space="preserve"> </w:t>
      </w:r>
      <w:r>
        <w:rPr>
          <w:rFonts w:ascii="Arial" w:eastAsia="Arial" w:hAnsi="Arial" w:cs="Arial"/>
          <w:b w:val="0"/>
          <w:sz w:val="20"/>
          <w:szCs w:val="20"/>
        </w:rPr>
        <w:tab/>
      </w:r>
      <w:r>
        <w:rPr>
          <w:sz w:val="20"/>
          <w:szCs w:val="20"/>
        </w:rPr>
        <w:t xml:space="preserve">РАЗРЕШЕНИЕ СПОРОВ </w:t>
      </w:r>
    </w:p>
    <w:p w14:paraId="174CD2DA" w14:textId="77777777" w:rsidR="00CC1E36" w:rsidRDefault="008577C6">
      <w:pPr>
        <w:spacing w:after="220"/>
        <w:ind w:left="0" w:right="70" w:firstLine="709"/>
        <w:rPr>
          <w:sz w:val="20"/>
          <w:szCs w:val="20"/>
          <w:lang w:val="ru-RU"/>
        </w:rPr>
      </w:pPr>
      <w:r>
        <w:rPr>
          <w:sz w:val="20"/>
          <w:szCs w:val="20"/>
          <w:lang w:val="ru-RU"/>
        </w:rPr>
        <w:t>Все споры, разногласия или требования, возникающие из настоящего Соглашения или в связи с ним, или любые обязательства внедоговорного характера, возникающие из настоящего Соглашения или в связи с ним (включая спор в отношении его исполнения, нарушения, прекращения или недействительности) («</w:t>
      </w:r>
      <w:r>
        <w:rPr>
          <w:b/>
          <w:sz w:val="20"/>
          <w:szCs w:val="20"/>
          <w:lang w:val="ru-RU"/>
        </w:rPr>
        <w:t>Спор»</w:t>
      </w:r>
      <w:r>
        <w:rPr>
          <w:sz w:val="20"/>
          <w:szCs w:val="20"/>
          <w:lang w:val="ru-RU"/>
        </w:rPr>
        <w:t xml:space="preserve">) могут быть переданы любой из Сторон на рассмотрение Арбитражного суда Ростовской области. </w:t>
      </w:r>
    </w:p>
    <w:p w14:paraId="7941AF90" w14:textId="77777777" w:rsidR="00CC1E36" w:rsidRDefault="008577C6">
      <w:pPr>
        <w:pStyle w:val="2"/>
        <w:numPr>
          <w:ilvl w:val="1"/>
          <w:numId w:val="2"/>
        </w:numPr>
        <w:tabs>
          <w:tab w:val="center" w:pos="4079"/>
        </w:tabs>
        <w:ind w:left="-15" w:firstLine="0"/>
        <w:jc w:val="center"/>
        <w:rPr>
          <w:sz w:val="20"/>
          <w:szCs w:val="20"/>
          <w:lang w:val="ru-RU"/>
        </w:rPr>
      </w:pPr>
      <w:r>
        <w:rPr>
          <w:b w:val="0"/>
          <w:sz w:val="20"/>
          <w:szCs w:val="20"/>
          <w:lang w:val="ru-RU"/>
        </w:rPr>
        <w:t>22.</w:t>
      </w:r>
      <w:r>
        <w:rPr>
          <w:rFonts w:ascii="Arial" w:eastAsia="Arial" w:hAnsi="Arial" w:cs="Arial"/>
          <w:b w:val="0"/>
          <w:sz w:val="20"/>
          <w:szCs w:val="20"/>
          <w:lang w:val="ru-RU"/>
        </w:rPr>
        <w:t xml:space="preserve"> </w:t>
      </w:r>
      <w:r>
        <w:rPr>
          <w:rFonts w:ascii="Arial" w:eastAsia="Arial" w:hAnsi="Arial" w:cs="Arial"/>
          <w:b w:val="0"/>
          <w:sz w:val="20"/>
          <w:szCs w:val="20"/>
          <w:lang w:val="ru-RU"/>
        </w:rPr>
        <w:tab/>
      </w:r>
      <w:r>
        <w:rPr>
          <w:sz w:val="20"/>
          <w:szCs w:val="20"/>
          <w:lang w:val="ru-RU"/>
        </w:rPr>
        <w:t xml:space="preserve">КОЛИЧЕСТВО ЭКЗЕМПЛЯРОВ И ВСТУПЛЕНИЕ В СИЛУ </w:t>
      </w:r>
    </w:p>
    <w:p w14:paraId="67F91442" w14:textId="77777777" w:rsidR="00CC1E36" w:rsidRDefault="008577C6">
      <w:pPr>
        <w:ind w:left="0" w:right="70" w:firstLine="709"/>
        <w:rPr>
          <w:sz w:val="20"/>
          <w:szCs w:val="20"/>
          <w:lang w:val="ru-RU"/>
        </w:rPr>
      </w:pPr>
      <w:r>
        <w:rPr>
          <w:sz w:val="20"/>
          <w:szCs w:val="20"/>
          <w:lang w:val="ru-RU"/>
        </w:rPr>
        <w:t>22.1.1</w:t>
      </w:r>
      <w:r>
        <w:rPr>
          <w:rFonts w:ascii="Arial" w:eastAsia="Arial" w:hAnsi="Arial" w:cs="Arial"/>
          <w:sz w:val="20"/>
          <w:szCs w:val="20"/>
          <w:lang w:val="ru-RU"/>
        </w:rPr>
        <w:t xml:space="preserve"> </w:t>
      </w:r>
      <w:r>
        <w:rPr>
          <w:sz w:val="20"/>
          <w:szCs w:val="20"/>
          <w:lang w:val="ru-RU"/>
        </w:rPr>
        <w:t xml:space="preserve">Настоящее Соглашение подписано в трех экземплярах (по одному экземпляру для каждой из Сторон), каждый из которых имеет равную юридическую силу. </w:t>
      </w:r>
    </w:p>
    <w:p w14:paraId="598B0603" w14:textId="77777777" w:rsidR="00CC1E36" w:rsidRDefault="008577C6">
      <w:pPr>
        <w:ind w:left="0" w:right="70" w:firstLine="709"/>
        <w:rPr>
          <w:sz w:val="20"/>
          <w:szCs w:val="20"/>
          <w:lang w:val="ru-RU"/>
        </w:rPr>
      </w:pPr>
      <w:r>
        <w:rPr>
          <w:sz w:val="20"/>
          <w:szCs w:val="20"/>
          <w:lang w:val="ru-RU"/>
        </w:rPr>
        <w:t>22.1.2</w:t>
      </w:r>
      <w:r>
        <w:rPr>
          <w:rFonts w:ascii="Arial" w:eastAsia="Arial" w:hAnsi="Arial" w:cs="Arial"/>
          <w:sz w:val="20"/>
          <w:szCs w:val="20"/>
          <w:lang w:val="ru-RU"/>
        </w:rPr>
        <w:t xml:space="preserve"> </w:t>
      </w:r>
      <w:r>
        <w:rPr>
          <w:sz w:val="20"/>
          <w:szCs w:val="20"/>
          <w:lang w:val="ru-RU"/>
        </w:rPr>
        <w:t xml:space="preserve">Настоящее Соглашение вступает в силу в день его подписания всеми Сторонами и действует до момента полного исполнения Сторонами всех своих обязательств или прекращения таких обязательств иным законным образом, но не ранее чем до Даты окончательного погашения. </w:t>
      </w:r>
    </w:p>
    <w:p w14:paraId="4572795B" w14:textId="77777777" w:rsidR="00CC1E36" w:rsidRDefault="008577C6">
      <w:pPr>
        <w:tabs>
          <w:tab w:val="center" w:pos="1134"/>
        </w:tabs>
        <w:spacing w:after="256"/>
        <w:ind w:left="-15" w:firstLine="724"/>
        <w:jc w:val="center"/>
        <w:rPr>
          <w:b/>
          <w:sz w:val="20"/>
          <w:szCs w:val="20"/>
        </w:rPr>
      </w:pPr>
      <w:r>
        <w:rPr>
          <w:sz w:val="20"/>
          <w:szCs w:val="20"/>
        </w:rPr>
        <w:t>2</w:t>
      </w:r>
      <w:r>
        <w:rPr>
          <w:sz w:val="20"/>
          <w:szCs w:val="20"/>
          <w:lang w:val="ru-RU"/>
        </w:rPr>
        <w:t>3</w:t>
      </w:r>
      <w:r>
        <w:rPr>
          <w:sz w:val="20"/>
          <w:szCs w:val="20"/>
        </w:rPr>
        <w:t>.</w:t>
      </w:r>
      <w:r>
        <w:rPr>
          <w:rFonts w:ascii="Arial" w:eastAsia="Arial" w:hAnsi="Arial" w:cs="Arial"/>
          <w:sz w:val="20"/>
          <w:szCs w:val="20"/>
        </w:rPr>
        <w:t xml:space="preserve"> </w:t>
      </w:r>
      <w:r>
        <w:rPr>
          <w:rFonts w:ascii="Arial" w:eastAsia="Arial" w:hAnsi="Arial" w:cs="Arial"/>
          <w:sz w:val="20"/>
          <w:szCs w:val="20"/>
        </w:rPr>
        <w:tab/>
      </w:r>
      <w:r>
        <w:rPr>
          <w:b/>
          <w:sz w:val="20"/>
          <w:szCs w:val="20"/>
        </w:rPr>
        <w:t>ПОДПИСИ СТОРОН</w:t>
      </w:r>
    </w:p>
    <w:tbl>
      <w:tblPr>
        <w:tblW w:w="9990" w:type="dxa"/>
        <w:tblInd w:w="97" w:type="dxa"/>
        <w:tblCellMar>
          <w:top w:w="3" w:type="dxa"/>
          <w:left w:w="0" w:type="dxa"/>
          <w:right w:w="0" w:type="dxa"/>
        </w:tblCellMar>
        <w:tblLook w:val="0000" w:firstRow="0" w:lastRow="0" w:firstColumn="0" w:lastColumn="0" w:noHBand="0" w:noVBand="0"/>
      </w:tblPr>
      <w:tblGrid>
        <w:gridCol w:w="5160"/>
        <w:gridCol w:w="4830"/>
      </w:tblGrid>
      <w:tr w:rsidR="00CC1E36" w14:paraId="7BCEC240" w14:textId="77777777">
        <w:trPr>
          <w:trHeight w:val="542"/>
        </w:trPr>
        <w:tc>
          <w:tcPr>
            <w:tcW w:w="5159" w:type="dxa"/>
            <w:shd w:val="clear" w:color="auto" w:fill="auto"/>
          </w:tcPr>
          <w:p w14:paraId="53A670D9" w14:textId="77777777" w:rsidR="00CC1E36" w:rsidRDefault="008577C6">
            <w:pPr>
              <w:spacing w:after="0" w:line="252" w:lineRule="auto"/>
              <w:ind w:left="0" w:firstLine="0"/>
              <w:jc w:val="left"/>
              <w:rPr>
                <w:b/>
                <w:sz w:val="20"/>
                <w:szCs w:val="20"/>
              </w:rPr>
            </w:pPr>
            <w:proofErr w:type="spellStart"/>
            <w:r>
              <w:rPr>
                <w:b/>
                <w:sz w:val="20"/>
                <w:szCs w:val="20"/>
              </w:rPr>
              <w:t>от</w:t>
            </w:r>
            <w:proofErr w:type="spellEnd"/>
            <w:r>
              <w:rPr>
                <w:b/>
                <w:sz w:val="20"/>
                <w:szCs w:val="20"/>
              </w:rPr>
              <w:t xml:space="preserve"> </w:t>
            </w:r>
            <w:proofErr w:type="spellStart"/>
            <w:r>
              <w:rPr>
                <w:b/>
                <w:sz w:val="20"/>
                <w:szCs w:val="20"/>
              </w:rPr>
              <w:t>Концедента</w:t>
            </w:r>
            <w:proofErr w:type="spellEnd"/>
            <w:r>
              <w:rPr>
                <w:sz w:val="20"/>
                <w:szCs w:val="20"/>
              </w:rPr>
              <w:t xml:space="preserve"> </w:t>
            </w:r>
          </w:p>
        </w:tc>
        <w:tc>
          <w:tcPr>
            <w:tcW w:w="4830" w:type="dxa"/>
            <w:shd w:val="clear" w:color="auto" w:fill="auto"/>
          </w:tcPr>
          <w:p w14:paraId="3344180A" w14:textId="77777777" w:rsidR="00CC1E36" w:rsidRDefault="008577C6">
            <w:pPr>
              <w:spacing w:after="0" w:line="252" w:lineRule="auto"/>
              <w:ind w:left="0" w:firstLine="0"/>
              <w:jc w:val="left"/>
              <w:rPr>
                <w:sz w:val="20"/>
                <w:szCs w:val="20"/>
              </w:rPr>
            </w:pPr>
            <w:proofErr w:type="spellStart"/>
            <w:r>
              <w:rPr>
                <w:b/>
                <w:sz w:val="20"/>
                <w:szCs w:val="20"/>
              </w:rPr>
              <w:t>от</w:t>
            </w:r>
            <w:proofErr w:type="spellEnd"/>
            <w:r>
              <w:rPr>
                <w:b/>
                <w:sz w:val="20"/>
                <w:szCs w:val="20"/>
              </w:rPr>
              <w:t xml:space="preserve"> </w:t>
            </w:r>
            <w:proofErr w:type="spellStart"/>
            <w:r>
              <w:rPr>
                <w:b/>
                <w:sz w:val="20"/>
                <w:szCs w:val="20"/>
              </w:rPr>
              <w:t>Концессионера</w:t>
            </w:r>
            <w:proofErr w:type="spellEnd"/>
            <w:r>
              <w:rPr>
                <w:b/>
                <w:sz w:val="20"/>
                <w:szCs w:val="20"/>
              </w:rPr>
              <w:t xml:space="preserve"> </w:t>
            </w:r>
          </w:p>
          <w:p w14:paraId="565AFDFD" w14:textId="77777777" w:rsidR="00CC1E36" w:rsidRDefault="008577C6">
            <w:pPr>
              <w:spacing w:after="0" w:line="252" w:lineRule="auto"/>
              <w:ind w:left="0" w:firstLine="0"/>
              <w:jc w:val="left"/>
              <w:rPr>
                <w:sz w:val="20"/>
                <w:szCs w:val="20"/>
                <w:lang w:val="ru-RU"/>
              </w:rPr>
            </w:pPr>
            <w:r>
              <w:rPr>
                <w:sz w:val="20"/>
                <w:szCs w:val="20"/>
              </w:rPr>
              <w:t xml:space="preserve"> </w:t>
            </w:r>
          </w:p>
        </w:tc>
      </w:tr>
      <w:tr w:rsidR="00CC1E36" w:rsidRPr="00123815" w14:paraId="600E36CC" w14:textId="77777777">
        <w:trPr>
          <w:trHeight w:val="1934"/>
        </w:trPr>
        <w:tc>
          <w:tcPr>
            <w:tcW w:w="5159" w:type="dxa"/>
            <w:shd w:val="clear" w:color="auto" w:fill="auto"/>
          </w:tcPr>
          <w:p w14:paraId="45FF0E4E" w14:textId="77777777" w:rsidR="00CC1E36" w:rsidRDefault="00CC1E36">
            <w:pPr>
              <w:spacing w:after="200" w:line="100" w:lineRule="atLeast"/>
              <w:ind w:left="0" w:right="492" w:firstLine="0"/>
              <w:rPr>
                <w:sz w:val="20"/>
                <w:szCs w:val="20"/>
                <w:lang w:val="ru-RU"/>
              </w:rPr>
            </w:pPr>
          </w:p>
          <w:p w14:paraId="64D4A651" w14:textId="77777777" w:rsidR="00CC1E36" w:rsidRDefault="00CC1E36">
            <w:pPr>
              <w:spacing w:after="200" w:line="100" w:lineRule="atLeast"/>
              <w:ind w:left="0" w:right="492" w:firstLine="0"/>
              <w:rPr>
                <w:sz w:val="20"/>
                <w:szCs w:val="20"/>
                <w:lang w:val="ru-RU"/>
              </w:rPr>
            </w:pPr>
          </w:p>
          <w:p w14:paraId="4CFD656A" w14:textId="77777777" w:rsidR="00CC1E36" w:rsidRDefault="00CC1E36">
            <w:pPr>
              <w:spacing w:after="200" w:line="100" w:lineRule="atLeast"/>
              <w:ind w:left="0" w:right="492" w:firstLine="0"/>
              <w:rPr>
                <w:sz w:val="20"/>
                <w:szCs w:val="20"/>
                <w:lang w:val="ru-RU"/>
              </w:rPr>
            </w:pPr>
          </w:p>
          <w:p w14:paraId="3028743E" w14:textId="77777777" w:rsidR="00CC1E36" w:rsidRDefault="008577C6">
            <w:pPr>
              <w:spacing w:after="0" w:line="252" w:lineRule="auto"/>
              <w:ind w:left="0" w:firstLine="0"/>
              <w:jc w:val="left"/>
              <w:rPr>
                <w:sz w:val="20"/>
                <w:szCs w:val="20"/>
                <w:lang w:val="ru-RU"/>
              </w:rPr>
            </w:pPr>
            <w:r>
              <w:rPr>
                <w:sz w:val="20"/>
                <w:szCs w:val="20"/>
                <w:lang w:val="ru-RU"/>
              </w:rPr>
              <w:t xml:space="preserve"> </w:t>
            </w:r>
          </w:p>
          <w:p w14:paraId="1B00351C" w14:textId="77777777" w:rsidR="00CC1E36" w:rsidRDefault="008577C6">
            <w:pPr>
              <w:spacing w:after="0" w:line="252" w:lineRule="auto"/>
              <w:ind w:left="0" w:right="1837" w:firstLine="0"/>
              <w:jc w:val="left"/>
              <w:rPr>
                <w:sz w:val="20"/>
                <w:szCs w:val="20"/>
                <w:lang w:val="ru-RU"/>
              </w:rPr>
            </w:pPr>
            <w:r>
              <w:rPr>
                <w:sz w:val="20"/>
                <w:szCs w:val="20"/>
              </w:rPr>
              <w:t xml:space="preserve">________________________ </w:t>
            </w:r>
            <w:proofErr w:type="spellStart"/>
            <w:r>
              <w:rPr>
                <w:b/>
                <w:sz w:val="20"/>
                <w:szCs w:val="20"/>
              </w:rPr>
              <w:t>м.п</w:t>
            </w:r>
            <w:proofErr w:type="spellEnd"/>
            <w:r>
              <w:rPr>
                <w:b/>
                <w:sz w:val="20"/>
                <w:szCs w:val="20"/>
              </w:rPr>
              <w:t xml:space="preserve"> </w:t>
            </w:r>
          </w:p>
        </w:tc>
        <w:tc>
          <w:tcPr>
            <w:tcW w:w="4830" w:type="dxa"/>
            <w:shd w:val="clear" w:color="auto" w:fill="auto"/>
          </w:tcPr>
          <w:p w14:paraId="72022AB1" w14:textId="77777777" w:rsidR="00CC1E36" w:rsidRDefault="008577C6">
            <w:pPr>
              <w:spacing w:after="21" w:line="252" w:lineRule="auto"/>
              <w:ind w:left="0" w:firstLine="0"/>
              <w:jc w:val="left"/>
              <w:rPr>
                <w:sz w:val="20"/>
                <w:szCs w:val="20"/>
                <w:lang w:val="ru-RU"/>
              </w:rPr>
            </w:pPr>
            <w:r>
              <w:rPr>
                <w:sz w:val="20"/>
                <w:szCs w:val="20"/>
                <w:lang w:val="ru-RU"/>
              </w:rPr>
              <w:t xml:space="preserve">Директор </w:t>
            </w:r>
          </w:p>
          <w:p w14:paraId="582CB8FE" w14:textId="77777777" w:rsidR="00CC1E36" w:rsidRPr="00161769" w:rsidRDefault="008577C6">
            <w:pPr>
              <w:spacing w:after="22" w:line="252" w:lineRule="auto"/>
              <w:ind w:left="0" w:firstLine="0"/>
              <w:rPr>
                <w:lang w:val="ru-RU"/>
              </w:rPr>
            </w:pPr>
            <w:r>
              <w:rPr>
                <w:sz w:val="20"/>
                <w:szCs w:val="20"/>
                <w:lang w:val="ru-RU"/>
              </w:rPr>
              <w:t xml:space="preserve">ООО «Распределенная генерация - Батайск» </w:t>
            </w:r>
          </w:p>
          <w:p w14:paraId="46C1C94E" w14:textId="77777777" w:rsidR="00CC1E36" w:rsidRDefault="008577C6">
            <w:pPr>
              <w:spacing w:after="0" w:line="252" w:lineRule="auto"/>
              <w:ind w:left="0" w:firstLine="0"/>
              <w:jc w:val="left"/>
              <w:rPr>
                <w:sz w:val="20"/>
                <w:szCs w:val="20"/>
                <w:lang w:val="ru-RU"/>
              </w:rPr>
            </w:pPr>
            <w:r>
              <w:rPr>
                <w:sz w:val="20"/>
                <w:szCs w:val="20"/>
                <w:lang w:val="ru-RU"/>
              </w:rPr>
              <w:t xml:space="preserve">Быкадоров Николай Николаевич </w:t>
            </w:r>
          </w:p>
          <w:p w14:paraId="135497CB" w14:textId="77777777" w:rsidR="00CC1E36" w:rsidRDefault="008577C6">
            <w:pPr>
              <w:spacing w:after="0" w:line="252" w:lineRule="auto"/>
              <w:ind w:left="0" w:firstLine="0"/>
              <w:jc w:val="left"/>
              <w:rPr>
                <w:sz w:val="20"/>
                <w:szCs w:val="20"/>
                <w:lang w:val="ru-RU"/>
              </w:rPr>
            </w:pPr>
            <w:r>
              <w:rPr>
                <w:sz w:val="20"/>
                <w:szCs w:val="20"/>
                <w:lang w:val="ru-RU"/>
              </w:rPr>
              <w:t xml:space="preserve"> </w:t>
            </w:r>
          </w:p>
          <w:p w14:paraId="2F501426" w14:textId="77777777" w:rsidR="00CC1E36" w:rsidRDefault="00CC1E36">
            <w:pPr>
              <w:spacing w:after="0" w:line="252" w:lineRule="auto"/>
              <w:ind w:left="0" w:firstLine="0"/>
              <w:jc w:val="left"/>
              <w:rPr>
                <w:sz w:val="20"/>
                <w:szCs w:val="20"/>
                <w:lang w:val="ru-RU"/>
              </w:rPr>
            </w:pPr>
          </w:p>
          <w:p w14:paraId="2E21C1A2" w14:textId="77777777" w:rsidR="00CC1E36" w:rsidRPr="00161769" w:rsidRDefault="008577C6">
            <w:pPr>
              <w:spacing w:after="0" w:line="252" w:lineRule="auto"/>
              <w:ind w:left="0" w:right="401" w:firstLine="0"/>
              <w:jc w:val="left"/>
              <w:rPr>
                <w:b/>
                <w:sz w:val="20"/>
                <w:szCs w:val="20"/>
                <w:lang w:val="ru-RU"/>
              </w:rPr>
            </w:pPr>
            <w:r w:rsidRPr="00161769">
              <w:rPr>
                <w:sz w:val="20"/>
                <w:szCs w:val="20"/>
                <w:lang w:val="ru-RU"/>
              </w:rPr>
              <w:t>________________________</w:t>
            </w:r>
            <w:r w:rsidRPr="00161769">
              <w:rPr>
                <w:b/>
                <w:sz w:val="20"/>
                <w:szCs w:val="20"/>
                <w:lang w:val="ru-RU"/>
              </w:rPr>
              <w:t xml:space="preserve"> </w:t>
            </w:r>
            <w:proofErr w:type="spellStart"/>
            <w:r w:rsidRPr="00161769">
              <w:rPr>
                <w:b/>
                <w:sz w:val="20"/>
                <w:szCs w:val="20"/>
                <w:lang w:val="ru-RU"/>
              </w:rPr>
              <w:t>м.п</w:t>
            </w:r>
            <w:proofErr w:type="spellEnd"/>
            <w:r w:rsidRPr="00161769">
              <w:rPr>
                <w:b/>
                <w:sz w:val="20"/>
                <w:szCs w:val="20"/>
                <w:lang w:val="ru-RU"/>
              </w:rPr>
              <w:t xml:space="preserve">. </w:t>
            </w:r>
          </w:p>
        </w:tc>
      </w:tr>
      <w:tr w:rsidR="00CC1E36" w14:paraId="7B335356" w14:textId="77777777">
        <w:trPr>
          <w:trHeight w:val="1102"/>
        </w:trPr>
        <w:tc>
          <w:tcPr>
            <w:tcW w:w="5159" w:type="dxa"/>
            <w:shd w:val="clear" w:color="auto" w:fill="auto"/>
          </w:tcPr>
          <w:p w14:paraId="1C590CE0" w14:textId="77777777" w:rsidR="00CC1E36" w:rsidRPr="00161769" w:rsidRDefault="008577C6">
            <w:pPr>
              <w:spacing w:after="0" w:line="252" w:lineRule="auto"/>
              <w:ind w:left="0" w:firstLine="0"/>
              <w:jc w:val="left"/>
              <w:rPr>
                <w:b/>
                <w:sz w:val="20"/>
                <w:szCs w:val="20"/>
                <w:lang w:val="ru-RU"/>
              </w:rPr>
            </w:pPr>
            <w:r w:rsidRPr="00161769">
              <w:rPr>
                <w:b/>
                <w:sz w:val="20"/>
                <w:szCs w:val="20"/>
                <w:lang w:val="ru-RU"/>
              </w:rPr>
              <w:t xml:space="preserve"> </w:t>
            </w:r>
          </w:p>
          <w:p w14:paraId="1F4F9BE8" w14:textId="77777777" w:rsidR="00CC1E36" w:rsidRPr="00161769" w:rsidRDefault="008577C6">
            <w:pPr>
              <w:spacing w:after="26" w:line="252" w:lineRule="auto"/>
              <w:ind w:left="0" w:firstLine="0"/>
              <w:jc w:val="left"/>
              <w:rPr>
                <w:b/>
                <w:sz w:val="20"/>
                <w:szCs w:val="20"/>
                <w:lang w:val="ru-RU"/>
              </w:rPr>
            </w:pPr>
            <w:r w:rsidRPr="00161769">
              <w:rPr>
                <w:b/>
                <w:sz w:val="20"/>
                <w:szCs w:val="20"/>
                <w:lang w:val="ru-RU"/>
              </w:rPr>
              <w:t xml:space="preserve"> </w:t>
            </w:r>
          </w:p>
          <w:p w14:paraId="4C1CE567" w14:textId="77777777" w:rsidR="00CC1E36" w:rsidRDefault="008577C6">
            <w:pPr>
              <w:spacing w:after="0" w:line="252" w:lineRule="auto"/>
              <w:ind w:left="0" w:firstLine="0"/>
              <w:jc w:val="left"/>
              <w:rPr>
                <w:sz w:val="20"/>
                <w:szCs w:val="20"/>
              </w:rPr>
            </w:pPr>
            <w:proofErr w:type="spellStart"/>
            <w:r>
              <w:rPr>
                <w:b/>
                <w:sz w:val="20"/>
                <w:szCs w:val="20"/>
              </w:rPr>
              <w:t>от</w:t>
            </w:r>
            <w:proofErr w:type="spellEnd"/>
            <w:r>
              <w:rPr>
                <w:b/>
                <w:sz w:val="20"/>
                <w:szCs w:val="20"/>
              </w:rPr>
              <w:t xml:space="preserve"> </w:t>
            </w:r>
            <w:proofErr w:type="spellStart"/>
            <w:r>
              <w:rPr>
                <w:b/>
                <w:sz w:val="20"/>
                <w:szCs w:val="20"/>
              </w:rPr>
              <w:t>Финансирующей</w:t>
            </w:r>
            <w:proofErr w:type="spellEnd"/>
            <w:r>
              <w:rPr>
                <w:b/>
                <w:sz w:val="20"/>
                <w:szCs w:val="20"/>
              </w:rPr>
              <w:t xml:space="preserve"> </w:t>
            </w:r>
            <w:proofErr w:type="spellStart"/>
            <w:r>
              <w:rPr>
                <w:b/>
                <w:sz w:val="20"/>
                <w:szCs w:val="20"/>
              </w:rPr>
              <w:t>организации</w:t>
            </w:r>
            <w:proofErr w:type="spellEnd"/>
            <w:r>
              <w:rPr>
                <w:b/>
                <w:sz w:val="20"/>
                <w:szCs w:val="20"/>
              </w:rPr>
              <w:t xml:space="preserve"> </w:t>
            </w:r>
          </w:p>
          <w:p w14:paraId="0B997D42" w14:textId="77777777" w:rsidR="00CC1E36" w:rsidRDefault="008577C6">
            <w:pPr>
              <w:spacing w:after="0" w:line="252" w:lineRule="auto"/>
              <w:ind w:left="0" w:firstLine="0"/>
              <w:jc w:val="left"/>
              <w:rPr>
                <w:sz w:val="20"/>
                <w:szCs w:val="20"/>
              </w:rPr>
            </w:pPr>
            <w:r>
              <w:rPr>
                <w:sz w:val="20"/>
                <w:szCs w:val="20"/>
              </w:rPr>
              <w:t xml:space="preserve"> </w:t>
            </w:r>
          </w:p>
        </w:tc>
        <w:tc>
          <w:tcPr>
            <w:tcW w:w="4830" w:type="dxa"/>
            <w:shd w:val="clear" w:color="auto" w:fill="auto"/>
          </w:tcPr>
          <w:p w14:paraId="1A67027A" w14:textId="77777777" w:rsidR="00CC1E36" w:rsidRDefault="008577C6">
            <w:pPr>
              <w:spacing w:after="0" w:line="252" w:lineRule="auto"/>
              <w:ind w:left="0" w:firstLine="0"/>
              <w:jc w:val="left"/>
              <w:rPr>
                <w:sz w:val="20"/>
                <w:szCs w:val="20"/>
              </w:rPr>
            </w:pPr>
            <w:r>
              <w:rPr>
                <w:sz w:val="20"/>
                <w:szCs w:val="20"/>
              </w:rPr>
              <w:t xml:space="preserve"> </w:t>
            </w:r>
          </w:p>
          <w:p w14:paraId="7CD6D051" w14:textId="77777777" w:rsidR="00CC1E36" w:rsidRDefault="00CC1E36">
            <w:pPr>
              <w:spacing w:after="0" w:line="252" w:lineRule="auto"/>
              <w:ind w:left="0" w:firstLine="0"/>
              <w:jc w:val="left"/>
              <w:rPr>
                <w:sz w:val="20"/>
                <w:szCs w:val="20"/>
              </w:rPr>
            </w:pPr>
          </w:p>
          <w:p w14:paraId="5802B700" w14:textId="77777777" w:rsidR="00CC1E36" w:rsidRDefault="00CC1E36">
            <w:pPr>
              <w:spacing w:after="0" w:line="252" w:lineRule="auto"/>
              <w:ind w:left="0" w:firstLine="0"/>
              <w:jc w:val="left"/>
              <w:rPr>
                <w:sz w:val="20"/>
                <w:szCs w:val="20"/>
              </w:rPr>
            </w:pPr>
          </w:p>
        </w:tc>
      </w:tr>
      <w:tr w:rsidR="00CC1E36" w:rsidRPr="00123815" w14:paraId="17F556E7" w14:textId="77777777">
        <w:trPr>
          <w:trHeight w:val="823"/>
        </w:trPr>
        <w:tc>
          <w:tcPr>
            <w:tcW w:w="5159" w:type="dxa"/>
            <w:shd w:val="clear" w:color="auto" w:fill="auto"/>
          </w:tcPr>
          <w:p w14:paraId="7B11105C" w14:textId="77777777" w:rsidR="00CC1E36" w:rsidRDefault="008577C6">
            <w:pPr>
              <w:spacing w:after="0"/>
              <w:jc w:val="left"/>
              <w:rPr>
                <w:sz w:val="20"/>
                <w:szCs w:val="20"/>
                <w:lang w:val="ru-RU"/>
              </w:rPr>
            </w:pPr>
            <w:r>
              <w:rPr>
                <w:sz w:val="20"/>
                <w:szCs w:val="20"/>
                <w:lang w:val="ru-RU"/>
              </w:rPr>
              <w:t xml:space="preserve">Начальник Управления кредитования Ростовского отделения </w:t>
            </w:r>
          </w:p>
          <w:p w14:paraId="58AD9F05" w14:textId="77777777" w:rsidR="00CC1E36" w:rsidRDefault="008577C6">
            <w:pPr>
              <w:spacing w:after="0"/>
              <w:jc w:val="left"/>
              <w:rPr>
                <w:sz w:val="20"/>
                <w:szCs w:val="20"/>
                <w:lang w:val="ru-RU"/>
              </w:rPr>
            </w:pPr>
            <w:r>
              <w:rPr>
                <w:sz w:val="20"/>
                <w:szCs w:val="20"/>
                <w:lang w:val="ru-RU"/>
              </w:rPr>
              <w:t xml:space="preserve">№5221 ПАО Сбербанк </w:t>
            </w:r>
          </w:p>
          <w:p w14:paraId="17BA5790" w14:textId="77777777" w:rsidR="00CC1E36" w:rsidRDefault="00CC1E36">
            <w:pPr>
              <w:spacing w:after="0"/>
              <w:jc w:val="left"/>
              <w:rPr>
                <w:sz w:val="20"/>
                <w:szCs w:val="20"/>
                <w:lang w:val="ru-RU"/>
              </w:rPr>
            </w:pPr>
          </w:p>
          <w:p w14:paraId="62BDF37F" w14:textId="77777777" w:rsidR="00CC1E36" w:rsidRDefault="00CC1E36">
            <w:pPr>
              <w:spacing w:after="0"/>
              <w:jc w:val="left"/>
              <w:rPr>
                <w:sz w:val="20"/>
                <w:szCs w:val="20"/>
                <w:lang w:val="ru-RU"/>
              </w:rPr>
            </w:pPr>
          </w:p>
          <w:p w14:paraId="2C333437" w14:textId="77777777" w:rsidR="00CC1E36" w:rsidRDefault="008577C6">
            <w:pPr>
              <w:spacing w:after="0"/>
              <w:jc w:val="left"/>
              <w:rPr>
                <w:sz w:val="20"/>
                <w:szCs w:val="20"/>
                <w:lang w:val="ru-RU"/>
              </w:rPr>
            </w:pPr>
            <w:r>
              <w:rPr>
                <w:sz w:val="20"/>
                <w:szCs w:val="20"/>
                <w:lang w:val="ru-RU"/>
              </w:rPr>
              <w:t>_____________ Колесников Е.А.</w:t>
            </w:r>
          </w:p>
          <w:p w14:paraId="4366FD18" w14:textId="77777777" w:rsidR="00CC1E36" w:rsidRDefault="008577C6">
            <w:pPr>
              <w:spacing w:after="0"/>
              <w:jc w:val="left"/>
              <w:rPr>
                <w:sz w:val="20"/>
                <w:szCs w:val="20"/>
                <w:lang w:val="ru-RU"/>
              </w:rPr>
            </w:pPr>
            <w:r>
              <w:rPr>
                <w:sz w:val="20"/>
                <w:szCs w:val="20"/>
                <w:lang w:val="ru-RU"/>
              </w:rPr>
              <w:t xml:space="preserve"> </w:t>
            </w:r>
            <w:proofErr w:type="spellStart"/>
            <w:r>
              <w:rPr>
                <w:b/>
                <w:sz w:val="20"/>
                <w:szCs w:val="20"/>
                <w:lang w:val="ru-RU"/>
              </w:rPr>
              <w:t>м.п</w:t>
            </w:r>
            <w:proofErr w:type="spellEnd"/>
            <w:r>
              <w:rPr>
                <w:b/>
                <w:sz w:val="20"/>
                <w:szCs w:val="20"/>
                <w:lang w:val="ru-RU"/>
              </w:rPr>
              <w:t>.</w:t>
            </w:r>
          </w:p>
        </w:tc>
        <w:tc>
          <w:tcPr>
            <w:tcW w:w="4830" w:type="dxa"/>
            <w:shd w:val="clear" w:color="auto" w:fill="auto"/>
          </w:tcPr>
          <w:p w14:paraId="610856C3" w14:textId="77777777" w:rsidR="00CC1E36" w:rsidRDefault="008577C6">
            <w:pPr>
              <w:spacing w:after="0" w:line="252" w:lineRule="auto"/>
              <w:ind w:left="0" w:firstLine="0"/>
              <w:jc w:val="left"/>
              <w:rPr>
                <w:b/>
                <w:sz w:val="20"/>
                <w:szCs w:val="20"/>
                <w:lang w:val="ru-RU"/>
              </w:rPr>
            </w:pPr>
            <w:r>
              <w:rPr>
                <w:sz w:val="20"/>
                <w:szCs w:val="20"/>
                <w:lang w:val="ru-RU"/>
              </w:rPr>
              <w:t xml:space="preserve"> </w:t>
            </w:r>
          </w:p>
        </w:tc>
      </w:tr>
    </w:tbl>
    <w:p w14:paraId="3A138A26" w14:textId="77777777" w:rsidR="00CC1E36" w:rsidRPr="00161769" w:rsidRDefault="008577C6">
      <w:pPr>
        <w:ind w:left="118" w:right="6587"/>
        <w:rPr>
          <w:lang w:val="ru-RU"/>
        </w:rPr>
      </w:pPr>
      <w:r>
        <w:rPr>
          <w:b/>
          <w:sz w:val="20"/>
          <w:szCs w:val="20"/>
          <w:lang w:val="ru-RU"/>
        </w:rPr>
        <w:t xml:space="preserve"> </w:t>
      </w:r>
    </w:p>
    <w:sectPr w:rsidR="00CC1E36" w:rsidRPr="00161769" w:rsidSect="00161769">
      <w:footerReference w:type="default" r:id="rId10"/>
      <w:pgSz w:w="11906" w:h="16838"/>
      <w:pgMar w:top="794" w:right="726" w:bottom="805" w:left="1134" w:header="0" w:footer="0" w:gutter="0"/>
      <w:cols w:space="720"/>
      <w:formProt w:val="0"/>
      <w:docGrid w:linePitch="360" w:charSpace="-6145"/>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Иванкова Юлия Александровна" w:date="2019-05-28T11:36:00Z" w:initials="ИЮА">
    <w:p w14:paraId="45F70261" w14:textId="77777777" w:rsidR="006C575F" w:rsidRPr="004E362D" w:rsidRDefault="006C575F" w:rsidP="004E362D">
      <w:pPr>
        <w:tabs>
          <w:tab w:val="left" w:pos="858"/>
          <w:tab w:val="left" w:pos="1169"/>
        </w:tabs>
        <w:spacing w:line="254" w:lineRule="auto"/>
        <w:ind w:firstLine="743"/>
        <w:rPr>
          <w:szCs w:val="24"/>
          <w:lang w:val="ru-RU"/>
        </w:rPr>
      </w:pPr>
      <w:r>
        <w:rPr>
          <w:rStyle w:val="a3"/>
        </w:rPr>
        <w:annotationRef/>
      </w:r>
      <w:r>
        <w:rPr>
          <w:lang w:val="ru-RU"/>
        </w:rPr>
        <w:t xml:space="preserve">Необходимо оформить стороной ПС Ростовскую область, т.к., субъект является стороной КС </w:t>
      </w:r>
      <w:proofErr w:type="gramStart"/>
      <w:r>
        <w:rPr>
          <w:szCs w:val="24"/>
          <w:lang w:val="ru-RU"/>
        </w:rPr>
        <w:t xml:space="preserve">и </w:t>
      </w:r>
      <w:r w:rsidRPr="004E362D">
        <w:rPr>
          <w:szCs w:val="24"/>
          <w:lang w:val="ru-RU"/>
        </w:rPr>
        <w:t xml:space="preserve"> выполнение</w:t>
      </w:r>
      <w:proofErr w:type="gramEnd"/>
      <w:r w:rsidRPr="004E362D">
        <w:rPr>
          <w:szCs w:val="24"/>
          <w:lang w:val="ru-RU"/>
        </w:rPr>
        <w:t xml:space="preserve"> регионом своих обязательств по концессии непосредственно влияет на объем выручки (дохода) концессионера, своевременность её получения и, соответственно, надлежащее исполнение концессионером обязательств перед кредиторами.</w:t>
      </w:r>
    </w:p>
    <w:p w14:paraId="30231F54" w14:textId="5B0AF820" w:rsidR="006C575F" w:rsidRPr="004E362D" w:rsidRDefault="001453B7">
      <w:pPr>
        <w:pStyle w:val="af1"/>
        <w:rPr>
          <w:lang w:val="ru-RU"/>
        </w:rPr>
      </w:pPr>
      <w:r w:rsidRPr="001453B7">
        <w:rPr>
          <w:highlight w:val="yellow"/>
          <w:lang w:val="ru-RU"/>
        </w:rPr>
        <w:t>Субъект в рамках своих полномочий и бюджетного законодательства не может быть стороной ПС.</w:t>
      </w:r>
    </w:p>
  </w:comment>
  <w:comment w:id="15" w:author="Иванкова Юлия Александровна" w:date="2019-05-28T11:40:00Z" w:initials="ИЮА">
    <w:p w14:paraId="6F5DCCF1" w14:textId="7A553EC7" w:rsidR="006C575F" w:rsidRPr="000B676D" w:rsidRDefault="006C575F">
      <w:pPr>
        <w:pStyle w:val="af1"/>
        <w:rPr>
          <w:lang w:val="ru-RU"/>
        </w:rPr>
      </w:pPr>
      <w:r>
        <w:rPr>
          <w:rStyle w:val="a3"/>
        </w:rPr>
        <w:annotationRef/>
      </w:r>
      <w:r>
        <w:rPr>
          <w:lang w:val="ru-RU"/>
        </w:rPr>
        <w:t>Неверно указано, это статья 21</w:t>
      </w:r>
      <w:r w:rsidRPr="000B676D">
        <w:rPr>
          <w:lang w:val="ru-RU"/>
        </w:rPr>
        <w:t xml:space="preserve"> Разрешение Споров</w:t>
      </w:r>
    </w:p>
  </w:comment>
  <w:comment w:id="18" w:author="Иванкова Юлия Александровна" w:date="2019-05-28T11:40:00Z" w:initials="ИЮА">
    <w:p w14:paraId="6546D84A" w14:textId="25726269" w:rsidR="006C575F" w:rsidRDefault="006C575F">
      <w:pPr>
        <w:pStyle w:val="af1"/>
        <w:rPr>
          <w:lang w:val="ru-RU"/>
        </w:rPr>
      </w:pPr>
      <w:r>
        <w:rPr>
          <w:rStyle w:val="a3"/>
        </w:rPr>
        <w:annotationRef/>
      </w:r>
      <w:r>
        <w:rPr>
          <w:lang w:val="ru-RU"/>
        </w:rPr>
        <w:t xml:space="preserve">В каком пункте содержится </w:t>
      </w:r>
      <w:proofErr w:type="gramStart"/>
      <w:r>
        <w:rPr>
          <w:lang w:val="ru-RU"/>
        </w:rPr>
        <w:t>данная  буква</w:t>
      </w:r>
      <w:proofErr w:type="gramEnd"/>
      <w:r>
        <w:rPr>
          <w:lang w:val="ru-RU"/>
        </w:rPr>
        <w:t>?</w:t>
      </w:r>
    </w:p>
    <w:p w14:paraId="30360AD2" w14:textId="230C86BA" w:rsidR="006C575F" w:rsidRDefault="006C575F">
      <w:pPr>
        <w:pStyle w:val="af1"/>
        <w:rPr>
          <w:lang w:val="ru-RU"/>
        </w:rPr>
      </w:pPr>
      <w:r w:rsidRPr="006C575F">
        <w:rPr>
          <w:highlight w:val="yellow"/>
          <w:lang w:val="ru-RU"/>
        </w:rPr>
        <w:t>В КС п. 16.3</w:t>
      </w:r>
    </w:p>
    <w:p w14:paraId="326655EE" w14:textId="77777777" w:rsidR="006C575F" w:rsidRPr="000B676D" w:rsidRDefault="006C575F">
      <w:pPr>
        <w:pStyle w:val="af1"/>
        <w:rPr>
          <w:lang w:val="ru-RU"/>
        </w:rPr>
      </w:pPr>
    </w:p>
  </w:comment>
  <w:comment w:id="20" w:author="Иванкова Юлия Александровна" w:date="2019-05-28T11:41:00Z" w:initials="ИЮА">
    <w:p w14:paraId="4E574FEF" w14:textId="25CDF846" w:rsidR="006C575F" w:rsidRDefault="006C575F">
      <w:pPr>
        <w:pStyle w:val="af1"/>
        <w:rPr>
          <w:lang w:val="ru-RU"/>
        </w:rPr>
      </w:pPr>
      <w:r>
        <w:rPr>
          <w:rStyle w:val="a3"/>
        </w:rPr>
        <w:annotationRef/>
      </w:r>
      <w:r>
        <w:rPr>
          <w:lang w:val="ru-RU"/>
        </w:rPr>
        <w:t xml:space="preserve">Какие пункты ПС имеются ввиду? </w:t>
      </w:r>
    </w:p>
    <w:p w14:paraId="0D1123EC" w14:textId="77777777" w:rsidR="006C575F" w:rsidRDefault="006C575F" w:rsidP="006C575F">
      <w:pPr>
        <w:pStyle w:val="af1"/>
        <w:rPr>
          <w:lang w:val="ru-RU"/>
        </w:rPr>
      </w:pPr>
      <w:r w:rsidRPr="006C575F">
        <w:rPr>
          <w:highlight w:val="yellow"/>
          <w:lang w:val="ru-RU"/>
        </w:rPr>
        <w:t>В КС п. 16.3</w:t>
      </w:r>
    </w:p>
    <w:p w14:paraId="69BA64B4" w14:textId="77777777" w:rsidR="006C575F" w:rsidRPr="000B676D" w:rsidRDefault="006C575F">
      <w:pPr>
        <w:pStyle w:val="af1"/>
        <w:rPr>
          <w:lang w:val="ru-RU"/>
        </w:rPr>
      </w:pPr>
    </w:p>
  </w:comment>
  <w:comment w:id="22" w:author="Иванкова Юлия Александровна" w:date="2019-05-28T11:41:00Z" w:initials="ИЮА">
    <w:p w14:paraId="565B2B47" w14:textId="43173522" w:rsidR="006C575F" w:rsidRPr="003C5656" w:rsidRDefault="006C575F">
      <w:pPr>
        <w:pStyle w:val="af1"/>
        <w:rPr>
          <w:lang w:val="ru-RU"/>
        </w:rPr>
      </w:pPr>
      <w:r>
        <w:rPr>
          <w:rStyle w:val="a3"/>
        </w:rPr>
        <w:annotationRef/>
      </w:r>
      <w:r>
        <w:rPr>
          <w:lang w:val="ru-RU"/>
        </w:rPr>
        <w:t>Такого пункта нет в ПС</w:t>
      </w:r>
    </w:p>
  </w:comment>
  <w:comment w:id="26" w:author="Иванкова Юлия Александровна" w:date="2019-05-28T11:42:00Z" w:initials="ИЮА">
    <w:p w14:paraId="7FE5C81C" w14:textId="4504064B" w:rsidR="006C575F" w:rsidRDefault="006C575F">
      <w:pPr>
        <w:pStyle w:val="af1"/>
        <w:rPr>
          <w:lang w:val="ru-RU"/>
        </w:rPr>
      </w:pPr>
      <w:r>
        <w:rPr>
          <w:rStyle w:val="a3"/>
        </w:rPr>
        <w:annotationRef/>
      </w:r>
      <w:r>
        <w:rPr>
          <w:lang w:val="ru-RU"/>
        </w:rPr>
        <w:t>Таких пунктов нет в КС</w:t>
      </w:r>
    </w:p>
    <w:p w14:paraId="467231D4" w14:textId="1FAD8FF1" w:rsidR="001453B7" w:rsidRPr="00376476" w:rsidRDefault="001453B7">
      <w:pPr>
        <w:pStyle w:val="af1"/>
        <w:rPr>
          <w:lang w:val="ru-RU"/>
        </w:rPr>
      </w:pPr>
      <w:r w:rsidRPr="001453B7">
        <w:rPr>
          <w:highlight w:val="yellow"/>
          <w:lang w:val="ru-RU"/>
        </w:rPr>
        <w:t>Исправлено</w:t>
      </w:r>
    </w:p>
  </w:comment>
  <w:comment w:id="31" w:author="Иванкова Юлия Александровна" w:date="2019-05-28T11:43:00Z" w:initials="ИЮА">
    <w:p w14:paraId="3FE93989" w14:textId="16643636" w:rsidR="006C575F" w:rsidRPr="005C79BC" w:rsidRDefault="006C575F">
      <w:pPr>
        <w:pStyle w:val="af1"/>
        <w:rPr>
          <w:lang w:val="ru-RU"/>
        </w:rPr>
      </w:pPr>
      <w:r>
        <w:rPr>
          <w:rStyle w:val="a3"/>
        </w:rPr>
        <w:annotationRef/>
      </w:r>
      <w:r>
        <w:rPr>
          <w:lang w:val="ru-RU"/>
        </w:rPr>
        <w:t>Такого пункта нет в КС</w:t>
      </w:r>
    </w:p>
  </w:comment>
  <w:comment w:id="33" w:author="Иванкова Юлия Александровна" w:date="2019-05-28T11:44:00Z" w:initials="ИЮА">
    <w:p w14:paraId="43AC55B1" w14:textId="6F0E6E92" w:rsidR="006C575F" w:rsidRPr="009E23CC" w:rsidRDefault="006C575F">
      <w:pPr>
        <w:pStyle w:val="af1"/>
        <w:rPr>
          <w:lang w:val="ru-RU"/>
        </w:rPr>
      </w:pPr>
      <w:r>
        <w:rPr>
          <w:rStyle w:val="a3"/>
        </w:rPr>
        <w:annotationRef/>
      </w:r>
      <w:r>
        <w:rPr>
          <w:lang w:val="ru-RU"/>
        </w:rPr>
        <w:t xml:space="preserve">Ссылка на пункты КД должны соответствовать актуальному КД. </w:t>
      </w:r>
      <w:proofErr w:type="gramStart"/>
      <w:r>
        <w:rPr>
          <w:lang w:val="ru-RU"/>
        </w:rPr>
        <w:t>Предусмотреть  по</w:t>
      </w:r>
      <w:proofErr w:type="gramEnd"/>
      <w:r>
        <w:rPr>
          <w:lang w:val="ru-RU"/>
        </w:rPr>
        <w:t xml:space="preserve"> всему тексту ПС.</w:t>
      </w:r>
    </w:p>
  </w:comment>
  <w:comment w:id="34" w:author="Иванкова Юлия Александровна" w:date="2019-05-28T11:46:00Z" w:initials="ИЮА">
    <w:p w14:paraId="6E0B6F96" w14:textId="0E7B14C1" w:rsidR="006C575F" w:rsidRPr="009E23CC" w:rsidRDefault="006C575F">
      <w:pPr>
        <w:pStyle w:val="af1"/>
        <w:rPr>
          <w:lang w:val="ru-RU"/>
        </w:rPr>
      </w:pPr>
      <w:r>
        <w:rPr>
          <w:rStyle w:val="a3"/>
        </w:rPr>
        <w:annotationRef/>
      </w:r>
      <w:r>
        <w:rPr>
          <w:lang w:val="ru-RU"/>
        </w:rPr>
        <w:t>Нет такого пункта в ПС</w:t>
      </w:r>
    </w:p>
  </w:comment>
  <w:comment w:id="35" w:author="Иванкова Юлия Александровна" w:date="2019-05-28T11:46:00Z" w:initials="ИЮА">
    <w:p w14:paraId="3366EEF5" w14:textId="7992D15E" w:rsidR="006C575F" w:rsidRPr="00122C2E" w:rsidRDefault="006C575F">
      <w:pPr>
        <w:pStyle w:val="af1"/>
        <w:rPr>
          <w:lang w:val="ru-RU"/>
        </w:rPr>
      </w:pPr>
      <w:r>
        <w:rPr>
          <w:rStyle w:val="a3"/>
        </w:rPr>
        <w:annotationRef/>
      </w:r>
      <w:r>
        <w:rPr>
          <w:lang w:val="ru-RU"/>
        </w:rPr>
        <w:t>Ст. 21</w:t>
      </w:r>
    </w:p>
  </w:comment>
  <w:comment w:id="38" w:author="Иванкова Юлия Александровна" w:date="2019-05-28T11:47:00Z" w:initials="ИЮА">
    <w:p w14:paraId="5314AC8F" w14:textId="5F9DD6E4" w:rsidR="006C575F" w:rsidRPr="00123815" w:rsidRDefault="006C575F">
      <w:pPr>
        <w:pStyle w:val="af1"/>
        <w:rPr>
          <w:lang w:val="ru-RU"/>
        </w:rPr>
      </w:pPr>
      <w:r>
        <w:rPr>
          <w:rStyle w:val="a3"/>
        </w:rPr>
        <w:annotationRef/>
      </w:r>
      <w:r w:rsidRPr="00123815">
        <w:rPr>
          <w:lang w:val="ru-RU"/>
        </w:rPr>
        <w:t>Ст. 21</w:t>
      </w:r>
    </w:p>
  </w:comment>
  <w:comment w:id="41" w:author="Иванкова Юлия Александровна" w:date="2019-05-28T11:50:00Z" w:initials="ИЮА">
    <w:p w14:paraId="11EBCD89" w14:textId="4FE73D43" w:rsidR="006C575F" w:rsidRPr="009379FB" w:rsidRDefault="006C575F">
      <w:pPr>
        <w:pStyle w:val="af1"/>
        <w:rPr>
          <w:lang w:val="ru-RU"/>
        </w:rPr>
      </w:pPr>
      <w:r>
        <w:rPr>
          <w:rStyle w:val="a3"/>
        </w:rPr>
        <w:annotationRef/>
      </w:r>
      <w:r>
        <w:rPr>
          <w:lang w:val="ru-RU"/>
        </w:rPr>
        <w:t xml:space="preserve">Верно указан </w:t>
      </w:r>
      <w:proofErr w:type="gramStart"/>
      <w:r>
        <w:rPr>
          <w:lang w:val="ru-RU"/>
        </w:rPr>
        <w:t>% ?</w:t>
      </w:r>
      <w:proofErr w:type="gramEnd"/>
      <w:r>
        <w:rPr>
          <w:lang w:val="ru-RU"/>
        </w:rPr>
        <w:t xml:space="preserve"> в п. 6.1.2.1. и 18.2.3.1. указано 10,5%.</w:t>
      </w:r>
    </w:p>
  </w:comment>
  <w:comment w:id="42" w:author="Иванкова Юлия Александровна" w:date="2019-05-28T11:52:00Z" w:initials="ИЮА">
    <w:p w14:paraId="177B32D2" w14:textId="2DC40E1B" w:rsidR="006C575F" w:rsidRPr="00483BCC" w:rsidRDefault="006C575F">
      <w:pPr>
        <w:pStyle w:val="af1"/>
        <w:rPr>
          <w:lang w:val="ru-RU"/>
        </w:rPr>
      </w:pPr>
      <w:r>
        <w:rPr>
          <w:rStyle w:val="a3"/>
        </w:rPr>
        <w:annotationRef/>
      </w:r>
      <w:r>
        <w:rPr>
          <w:lang w:val="ru-RU"/>
        </w:rPr>
        <w:t>Ст. 21</w:t>
      </w:r>
    </w:p>
  </w:comment>
  <w:comment w:id="46" w:author="Иванкова Юлия Александровна" w:date="2019-05-28T11:53:00Z" w:initials="ИЮА">
    <w:p w14:paraId="6E2E3499" w14:textId="2E3394D0" w:rsidR="006C575F" w:rsidRPr="00077709" w:rsidRDefault="006C575F">
      <w:pPr>
        <w:pStyle w:val="af1"/>
        <w:rPr>
          <w:lang w:val="ru-RU"/>
        </w:rPr>
      </w:pPr>
      <w:r>
        <w:rPr>
          <w:rStyle w:val="a3"/>
        </w:rPr>
        <w:annotationRef/>
      </w:r>
      <w:r>
        <w:rPr>
          <w:lang w:val="ru-RU"/>
        </w:rPr>
        <w:t>Убрать, достаточно буквенной нумерации</w:t>
      </w:r>
    </w:p>
  </w:comment>
  <w:comment w:id="51" w:author="Иванкова Юлия Александровна" w:date="2019-05-28T11:53:00Z" w:initials="ИЮА">
    <w:p w14:paraId="0DFEA4E6" w14:textId="108700ED" w:rsidR="006C575F" w:rsidRPr="00077709" w:rsidRDefault="006C575F">
      <w:pPr>
        <w:pStyle w:val="af1"/>
        <w:rPr>
          <w:lang w:val="ru-RU"/>
        </w:rPr>
      </w:pPr>
      <w:r>
        <w:rPr>
          <w:rStyle w:val="a3"/>
        </w:rPr>
        <w:annotationRef/>
      </w:r>
      <w:r>
        <w:rPr>
          <w:lang w:val="ru-RU"/>
        </w:rPr>
        <w:t>В данном пункте КД графика нет!!!!</w:t>
      </w:r>
    </w:p>
  </w:comment>
  <w:comment w:id="56" w:author="Иванкова Юлия Александровна" w:date="2019-05-28T11:53:00Z" w:initials="ИЮА">
    <w:p w14:paraId="067E4E57" w14:textId="51C8B728" w:rsidR="006C575F" w:rsidRPr="00483BCC" w:rsidRDefault="006C575F">
      <w:pPr>
        <w:pStyle w:val="af1"/>
        <w:rPr>
          <w:lang w:val="ru-RU"/>
        </w:rPr>
      </w:pPr>
      <w:r>
        <w:rPr>
          <w:rStyle w:val="a3"/>
        </w:rPr>
        <w:annotationRef/>
      </w:r>
      <w:r w:rsidRPr="00483BCC">
        <w:rPr>
          <w:lang w:val="ru-RU"/>
        </w:rPr>
        <w:t>Убрать, достаточно буквенной нумерации</w:t>
      </w:r>
    </w:p>
  </w:comment>
  <w:comment w:id="62" w:author="Иванкова Юлия Александровна" w:date="2019-05-28T11:55:00Z" w:initials="ИЮА">
    <w:p w14:paraId="3481F5A8" w14:textId="652618E3" w:rsidR="006C575F" w:rsidRPr="00077709" w:rsidRDefault="006C575F">
      <w:pPr>
        <w:pStyle w:val="af1"/>
        <w:rPr>
          <w:lang w:val="ru-RU"/>
        </w:rPr>
      </w:pPr>
      <w:r>
        <w:rPr>
          <w:rStyle w:val="a3"/>
        </w:rPr>
        <w:annotationRef/>
      </w:r>
      <w:proofErr w:type="gramStart"/>
      <w:r>
        <w:rPr>
          <w:lang w:val="ru-RU"/>
        </w:rPr>
        <w:t>Убрать ,указано</w:t>
      </w:r>
      <w:proofErr w:type="gramEnd"/>
      <w:r>
        <w:rPr>
          <w:lang w:val="ru-RU"/>
        </w:rPr>
        <w:t xml:space="preserve"> ошибочно</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231F54" w15:done="0"/>
  <w15:commentEx w15:paraId="6F5DCCF1" w15:done="0"/>
  <w15:commentEx w15:paraId="326655EE" w15:done="0"/>
  <w15:commentEx w15:paraId="69BA64B4" w15:done="0"/>
  <w15:commentEx w15:paraId="565B2B47" w15:done="0"/>
  <w15:commentEx w15:paraId="467231D4" w15:done="0"/>
  <w15:commentEx w15:paraId="3FE93989" w15:done="0"/>
  <w15:commentEx w15:paraId="43AC55B1" w15:done="0"/>
  <w15:commentEx w15:paraId="6E0B6F96" w15:done="0"/>
  <w15:commentEx w15:paraId="3366EEF5" w15:done="0"/>
  <w15:commentEx w15:paraId="5314AC8F" w15:done="0"/>
  <w15:commentEx w15:paraId="11EBCD89" w15:done="0"/>
  <w15:commentEx w15:paraId="177B32D2" w15:done="0"/>
  <w15:commentEx w15:paraId="6E2E3499" w15:done="0"/>
  <w15:commentEx w15:paraId="0DFEA4E6" w15:done="0"/>
  <w15:commentEx w15:paraId="067E4E57" w15:done="0"/>
  <w15:commentEx w15:paraId="3481F5A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76488" w14:textId="77777777" w:rsidR="005E6768" w:rsidRDefault="005E6768">
      <w:pPr>
        <w:spacing w:after="0" w:line="240" w:lineRule="auto"/>
      </w:pPr>
      <w:r>
        <w:separator/>
      </w:r>
    </w:p>
  </w:endnote>
  <w:endnote w:type="continuationSeparator" w:id="0">
    <w:p w14:paraId="1640E5D7" w14:textId="77777777" w:rsidR="005E6768" w:rsidRDefault="005E6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ahoma">
    <w:altName w:val=" MS Sans Serif"/>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Liberation Serif">
    <w:altName w:val="Times New Roman"/>
    <w:charset w:val="CC"/>
    <w:family w:val="roman"/>
    <w:pitch w:val="variable"/>
    <w:sig w:usb0="00000000" w:usb1="500078FF" w:usb2="00000021" w:usb3="00000000" w:csb0="000001B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4457D" w14:textId="69673143" w:rsidR="006C575F" w:rsidRDefault="006C575F">
    <w:pPr>
      <w:tabs>
        <w:tab w:val="center" w:pos="4513"/>
        <w:tab w:val="center" w:pos="7597"/>
      </w:tabs>
      <w:spacing w:after="0" w:line="252" w:lineRule="auto"/>
      <w:ind w:left="0" w:firstLine="0"/>
      <w:jc w:val="left"/>
    </w:pPr>
    <w:r>
      <w:rPr>
        <w:vertAlign w:val="superscript"/>
      </w:rPr>
      <w:t xml:space="preserve"> </w:t>
    </w:r>
    <w:r>
      <w:rPr>
        <w:vertAlign w:val="superscript"/>
      </w:rPr>
      <w:tab/>
    </w:r>
    <w:r>
      <w:t xml:space="preserve">- </w:t>
    </w:r>
    <w:r>
      <w:rPr>
        <w:sz w:val="20"/>
        <w:szCs w:val="20"/>
      </w:rPr>
      <w:fldChar w:fldCharType="begin"/>
    </w:r>
    <w:r>
      <w:instrText>PAGE</w:instrText>
    </w:r>
    <w:r>
      <w:fldChar w:fldCharType="separate"/>
    </w:r>
    <w:r w:rsidR="001453B7">
      <w:rPr>
        <w:noProof/>
      </w:rPr>
      <w:t>3</w:t>
    </w:r>
    <w:r>
      <w:fldChar w:fldCharType="end"/>
    </w:r>
    <w:r>
      <w:t xml:space="preserve"> - </w:t>
    </w:r>
    <w:r>
      <w:tab/>
    </w:r>
    <w:r>
      <w:rPr>
        <w:vertAlign w:val="superscript"/>
      </w:rPr>
      <w:t xml:space="preserve"> </w:t>
    </w:r>
  </w:p>
  <w:p w14:paraId="41AAA473" w14:textId="77777777" w:rsidR="006C575F" w:rsidRDefault="006C575F">
    <w:pPr>
      <w:spacing w:after="0" w:line="252" w:lineRule="auto"/>
      <w:ind w:left="0" w:firstLine="0"/>
      <w:jc w:val="left"/>
    </w:pPr>
    <w:r>
      <w:rPr>
        <w:sz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908BD" w14:textId="77777777" w:rsidR="005E6768" w:rsidRDefault="005E6768">
      <w:pPr>
        <w:spacing w:after="0" w:line="240" w:lineRule="auto"/>
      </w:pPr>
      <w:r>
        <w:separator/>
      </w:r>
    </w:p>
  </w:footnote>
  <w:footnote w:type="continuationSeparator" w:id="0">
    <w:p w14:paraId="7A126B7C" w14:textId="77777777" w:rsidR="005E6768" w:rsidRDefault="005E67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05704"/>
    <w:multiLevelType w:val="multilevel"/>
    <w:tmpl w:val="0404663E"/>
    <w:lvl w:ilvl="0">
      <w:start w:val="1"/>
      <w:numFmt w:val="lowerLetter"/>
      <w:lvlText w:val="%1."/>
      <w:lvlJc w:val="left"/>
      <w:pPr>
        <w:ind w:left="2168"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5D27DFC"/>
    <w:multiLevelType w:val="multilevel"/>
    <w:tmpl w:val="FD86A4AE"/>
    <w:lvl w:ilvl="0">
      <w:start w:val="1"/>
      <w:numFmt w:val="lowerLetter"/>
      <w:lvlText w:val="%1."/>
      <w:lvlJc w:val="left"/>
      <w:pPr>
        <w:ind w:left="1560"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B5752F"/>
    <w:multiLevelType w:val="multilevel"/>
    <w:tmpl w:val="BE64B7D8"/>
    <w:lvl w:ilvl="0">
      <w:start w:val="1"/>
      <w:numFmt w:val="lowerLetter"/>
      <w:lvlText w:val="%1."/>
      <w:lvlJc w:val="left"/>
      <w:pPr>
        <w:ind w:left="2127"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3B601C"/>
    <w:multiLevelType w:val="multilevel"/>
    <w:tmpl w:val="C128A42C"/>
    <w:lvl w:ilvl="0">
      <w:start w:val="1"/>
      <w:numFmt w:val="lowerLetter"/>
      <w:lvlText w:val="%1."/>
      <w:lvlJc w:val="left"/>
      <w:pPr>
        <w:ind w:left="1568"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AB87196"/>
    <w:multiLevelType w:val="multilevel"/>
    <w:tmpl w:val="BD92386A"/>
    <w:lvl w:ilvl="0">
      <w:start w:val="1"/>
      <w:numFmt w:val="decimal"/>
      <w:lvlText w:val="(%1)"/>
      <w:lvlJc w:val="left"/>
      <w:pPr>
        <w:ind w:left="1491"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DD1E48"/>
    <w:multiLevelType w:val="multilevel"/>
    <w:tmpl w:val="AAF62A52"/>
    <w:lvl w:ilvl="0">
      <w:start w:val="3"/>
      <w:numFmt w:val="decimal"/>
      <w:lvlText w:val="%1"/>
      <w:lvlJc w:val="left"/>
      <w:pPr>
        <w:ind w:left="360" w:firstLine="0"/>
      </w:pPr>
      <w:rPr>
        <w:rFonts w:eastAsia="Times New Roman" w:cs="Times New Roman"/>
        <w:b w:val="0"/>
        <w:i w:val="0"/>
        <w:strike w:val="0"/>
        <w:dstrike w:val="0"/>
        <w:color w:val="000000"/>
        <w:position w:val="0"/>
        <w:sz w:val="24"/>
        <w:szCs w:val="24"/>
        <w:highlight w:val="white"/>
        <w:u w:val="none"/>
        <w:vertAlign w:val="baseline"/>
      </w:rPr>
    </w:lvl>
    <w:lvl w:ilvl="1">
      <w:start w:val="6"/>
      <w:numFmt w:val="decimal"/>
      <w:lvlText w:val="%1.%2"/>
      <w:lvlJc w:val="left"/>
      <w:pPr>
        <w:ind w:left="720" w:firstLine="0"/>
      </w:pPr>
      <w:rPr>
        <w:rFonts w:eastAsia="Times New Roman" w:cs="Times New Roman"/>
        <w:b w:val="0"/>
        <w:i w:val="0"/>
        <w:strike w:val="0"/>
        <w:dstrike w:val="0"/>
        <w:color w:val="000000"/>
        <w:position w:val="0"/>
        <w:sz w:val="20"/>
        <w:szCs w:val="24"/>
        <w:highlight w:val="white"/>
        <w:u w:val="none"/>
        <w:vertAlign w:val="baseline"/>
      </w:rPr>
    </w:lvl>
    <w:lvl w:ilvl="2">
      <w:start w:val="1"/>
      <w:numFmt w:val="lowerRoman"/>
      <w:lvlText w:val="%3"/>
      <w:lvlJc w:val="left"/>
      <w:pPr>
        <w:ind w:left="1080" w:firstLine="0"/>
      </w:pPr>
      <w:rPr>
        <w:rFonts w:eastAsia="Times New Roman" w:cs="Times New Roman"/>
        <w:b w:val="0"/>
        <w:i w:val="0"/>
        <w:strike w:val="0"/>
        <w:dstrike w:val="0"/>
        <w:color w:val="000000"/>
        <w:position w:val="0"/>
        <w:sz w:val="24"/>
        <w:szCs w:val="24"/>
        <w:highlight w:val="white"/>
        <w:u w:val="none"/>
        <w:vertAlign w:val="baseline"/>
      </w:rPr>
    </w:lvl>
    <w:lvl w:ilvl="3">
      <w:start w:val="1"/>
      <w:numFmt w:val="decimal"/>
      <w:lvlText w:val="%4"/>
      <w:lvlJc w:val="left"/>
      <w:pPr>
        <w:ind w:left="1800" w:firstLine="0"/>
      </w:pPr>
      <w:rPr>
        <w:rFonts w:eastAsia="Times New Roman" w:cs="Times New Roman"/>
        <w:b w:val="0"/>
        <w:i w:val="0"/>
        <w:strike w:val="0"/>
        <w:dstrike w:val="0"/>
        <w:color w:val="000000"/>
        <w:position w:val="0"/>
        <w:sz w:val="24"/>
        <w:szCs w:val="24"/>
        <w:highlight w:val="white"/>
        <w:u w:val="none"/>
        <w:vertAlign w:val="baseline"/>
      </w:rPr>
    </w:lvl>
    <w:lvl w:ilvl="4">
      <w:start w:val="1"/>
      <w:numFmt w:val="lowerLetter"/>
      <w:lvlText w:val="%5"/>
      <w:lvlJc w:val="left"/>
      <w:pPr>
        <w:ind w:left="2520" w:firstLine="0"/>
      </w:pPr>
      <w:rPr>
        <w:rFonts w:eastAsia="Times New Roman" w:cs="Times New Roman"/>
        <w:b w:val="0"/>
        <w:i w:val="0"/>
        <w:strike w:val="0"/>
        <w:dstrike w:val="0"/>
        <w:color w:val="000000"/>
        <w:position w:val="0"/>
        <w:sz w:val="24"/>
        <w:szCs w:val="24"/>
        <w:highlight w:val="white"/>
        <w:u w:val="none"/>
        <w:vertAlign w:val="baseline"/>
      </w:rPr>
    </w:lvl>
    <w:lvl w:ilvl="5">
      <w:start w:val="1"/>
      <w:numFmt w:val="lowerRoman"/>
      <w:lvlText w:val="%6"/>
      <w:lvlJc w:val="left"/>
      <w:pPr>
        <w:ind w:left="3240" w:firstLine="0"/>
      </w:pPr>
      <w:rPr>
        <w:rFonts w:eastAsia="Times New Roman" w:cs="Times New Roman"/>
        <w:b w:val="0"/>
        <w:i w:val="0"/>
        <w:strike w:val="0"/>
        <w:dstrike w:val="0"/>
        <w:color w:val="000000"/>
        <w:position w:val="0"/>
        <w:sz w:val="24"/>
        <w:szCs w:val="24"/>
        <w:highlight w:val="white"/>
        <w:u w:val="none"/>
        <w:vertAlign w:val="baseline"/>
      </w:rPr>
    </w:lvl>
    <w:lvl w:ilvl="6">
      <w:start w:val="1"/>
      <w:numFmt w:val="decimal"/>
      <w:lvlText w:val="%7"/>
      <w:lvlJc w:val="left"/>
      <w:pPr>
        <w:ind w:left="3960" w:firstLine="0"/>
      </w:pPr>
      <w:rPr>
        <w:rFonts w:eastAsia="Times New Roman" w:cs="Times New Roman"/>
        <w:b w:val="0"/>
        <w:i w:val="0"/>
        <w:strike w:val="0"/>
        <w:dstrike w:val="0"/>
        <w:color w:val="000000"/>
        <w:position w:val="0"/>
        <w:sz w:val="24"/>
        <w:szCs w:val="24"/>
        <w:highlight w:val="white"/>
        <w:u w:val="none"/>
        <w:vertAlign w:val="baseline"/>
      </w:rPr>
    </w:lvl>
    <w:lvl w:ilvl="7">
      <w:start w:val="1"/>
      <w:numFmt w:val="lowerLetter"/>
      <w:lvlText w:val="%8"/>
      <w:lvlJc w:val="left"/>
      <w:pPr>
        <w:ind w:left="4680" w:firstLine="0"/>
      </w:pPr>
      <w:rPr>
        <w:rFonts w:eastAsia="Times New Roman" w:cs="Times New Roman"/>
        <w:b w:val="0"/>
        <w:i w:val="0"/>
        <w:strike w:val="0"/>
        <w:dstrike w:val="0"/>
        <w:color w:val="000000"/>
        <w:position w:val="0"/>
        <w:sz w:val="24"/>
        <w:szCs w:val="24"/>
        <w:highlight w:val="white"/>
        <w:u w:val="none"/>
        <w:vertAlign w:val="baseline"/>
      </w:rPr>
    </w:lvl>
    <w:lvl w:ilvl="8">
      <w:start w:val="1"/>
      <w:numFmt w:val="lowerRoman"/>
      <w:lvlText w:val="%9"/>
      <w:lvlJc w:val="left"/>
      <w:pPr>
        <w:ind w:left="5400" w:firstLine="0"/>
      </w:pPr>
      <w:rPr>
        <w:rFonts w:eastAsia="Times New Roman" w:cs="Times New Roman"/>
        <w:b w:val="0"/>
        <w:i w:val="0"/>
        <w:strike w:val="0"/>
        <w:dstrike w:val="0"/>
        <w:color w:val="000000"/>
        <w:position w:val="0"/>
        <w:sz w:val="24"/>
        <w:szCs w:val="24"/>
        <w:highlight w:val="white"/>
        <w:u w:val="none"/>
        <w:vertAlign w:val="baseline"/>
      </w:rPr>
    </w:lvl>
  </w:abstractNum>
  <w:abstractNum w:abstractNumId="6" w15:restartNumberingAfterBreak="0">
    <w:nsid w:val="17BF331C"/>
    <w:multiLevelType w:val="multilevel"/>
    <w:tmpl w:val="CDA83B48"/>
    <w:lvl w:ilvl="0">
      <w:start w:val="1"/>
      <w:numFmt w:val="lowerLetter"/>
      <w:lvlText w:val="%1."/>
      <w:lvlJc w:val="left"/>
      <w:pPr>
        <w:ind w:left="2133"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AF42AE3"/>
    <w:multiLevelType w:val="multilevel"/>
    <w:tmpl w:val="EB804CF0"/>
    <w:lvl w:ilvl="0">
      <w:start w:val="1"/>
      <w:numFmt w:val="lowerLetter"/>
      <w:lvlText w:val="%1."/>
      <w:lvlJc w:val="left"/>
      <w:pPr>
        <w:ind w:left="2162"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F5F443E"/>
    <w:multiLevelType w:val="multilevel"/>
    <w:tmpl w:val="68E6E1B6"/>
    <w:lvl w:ilvl="0">
      <w:start w:val="1"/>
      <w:numFmt w:val="lowerLetter"/>
      <w:lvlText w:val="%1."/>
      <w:lvlJc w:val="left"/>
      <w:pPr>
        <w:ind w:left="1560"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458050C"/>
    <w:multiLevelType w:val="multilevel"/>
    <w:tmpl w:val="84C880AE"/>
    <w:lvl w:ilvl="0">
      <w:start w:val="1"/>
      <w:numFmt w:val="lowerLetter"/>
      <w:lvlText w:val="%1."/>
      <w:lvlJc w:val="left"/>
      <w:pPr>
        <w:ind w:left="2169"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C85C7A"/>
    <w:multiLevelType w:val="multilevel"/>
    <w:tmpl w:val="F430889C"/>
    <w:lvl w:ilvl="0">
      <w:start w:val="1"/>
      <w:numFmt w:val="lowerLetter"/>
      <w:lvlText w:val="%1."/>
      <w:lvlJc w:val="left"/>
      <w:pPr>
        <w:ind w:left="1277"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9416CE7"/>
    <w:multiLevelType w:val="multilevel"/>
    <w:tmpl w:val="5D667C40"/>
    <w:lvl w:ilvl="0">
      <w:start w:val="1"/>
      <w:numFmt w:val="lowerLetter"/>
      <w:lvlText w:val="%1."/>
      <w:lvlJc w:val="left"/>
      <w:pPr>
        <w:ind w:left="1560"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0975C03"/>
    <w:multiLevelType w:val="multilevel"/>
    <w:tmpl w:val="77BA78D6"/>
    <w:lvl w:ilvl="0">
      <w:start w:val="1"/>
      <w:numFmt w:val="lowerLetter"/>
      <w:lvlText w:val="%1."/>
      <w:lvlJc w:val="left"/>
      <w:pPr>
        <w:ind w:left="2162"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4C80DA8"/>
    <w:multiLevelType w:val="multilevel"/>
    <w:tmpl w:val="3EB04CA6"/>
    <w:lvl w:ilvl="0">
      <w:start w:val="1"/>
      <w:numFmt w:val="none"/>
      <w:pStyle w:val="1"/>
      <w:suff w:val="nothing"/>
      <w:lvlText w:val=""/>
      <w:lvlJc w:val="left"/>
      <w:pPr>
        <w:ind w:left="432" w:hanging="432"/>
      </w:pPr>
    </w:lvl>
    <w:lvl w:ilvl="1">
      <w:start w:val="1"/>
      <w:numFmt w:val="none"/>
      <w:pStyle w:val="2"/>
      <w:suff w:val="nothing"/>
      <w:lvlText w:val=""/>
      <w:lvlJc w:val="left"/>
      <w:pPr>
        <w:ind w:left="576" w:hanging="576"/>
      </w:pPr>
    </w:lvl>
    <w:lvl w:ilvl="2">
      <w:start w:val="1"/>
      <w:numFmt w:val="none"/>
      <w:pStyle w:val="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38C51754"/>
    <w:multiLevelType w:val="multilevel"/>
    <w:tmpl w:val="3EE43C54"/>
    <w:lvl w:ilvl="0">
      <w:start w:val="1"/>
      <w:numFmt w:val="lowerLetter"/>
      <w:lvlText w:val="%1."/>
      <w:lvlJc w:val="left"/>
      <w:pPr>
        <w:ind w:left="2162"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868105E"/>
    <w:multiLevelType w:val="multilevel"/>
    <w:tmpl w:val="30547E24"/>
    <w:lvl w:ilvl="0">
      <w:start w:val="1"/>
      <w:numFmt w:val="lowerRoman"/>
      <w:lvlText w:val="(%1)"/>
      <w:lvlJc w:val="left"/>
      <w:pPr>
        <w:ind w:left="2881"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A2E7DAF"/>
    <w:multiLevelType w:val="multilevel"/>
    <w:tmpl w:val="12FA4336"/>
    <w:lvl w:ilvl="0">
      <w:start w:val="1"/>
      <w:numFmt w:val="lowerLetter"/>
      <w:lvlText w:val="%1."/>
      <w:lvlJc w:val="left"/>
      <w:pPr>
        <w:ind w:left="1851"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533E3C31"/>
    <w:multiLevelType w:val="multilevel"/>
    <w:tmpl w:val="E4A63088"/>
    <w:lvl w:ilvl="0">
      <w:start w:val="3"/>
      <w:numFmt w:val="decimal"/>
      <w:lvlText w:val="%1"/>
      <w:lvlJc w:val="left"/>
      <w:pPr>
        <w:ind w:left="360" w:firstLine="0"/>
      </w:pPr>
      <w:rPr>
        <w:rFonts w:eastAsia="Times New Roman" w:cs="Times New Roman"/>
        <w:b w:val="0"/>
        <w:i w:val="0"/>
        <w:strike w:val="0"/>
        <w:dstrike w:val="0"/>
        <w:color w:val="000000"/>
        <w:position w:val="0"/>
        <w:sz w:val="24"/>
        <w:szCs w:val="24"/>
        <w:highlight w:val="white"/>
        <w:u w:val="none"/>
        <w:vertAlign w:val="baseline"/>
      </w:rPr>
    </w:lvl>
    <w:lvl w:ilvl="1">
      <w:start w:val="3"/>
      <w:numFmt w:val="decimal"/>
      <w:lvlText w:val="%1.%2"/>
      <w:lvlJc w:val="left"/>
      <w:pPr>
        <w:ind w:left="720" w:firstLine="0"/>
      </w:pPr>
      <w:rPr>
        <w:rFonts w:eastAsia="Times New Roman" w:cs="Times New Roman"/>
        <w:b w:val="0"/>
        <w:i w:val="0"/>
        <w:strike w:val="0"/>
        <w:dstrike w:val="0"/>
        <w:color w:val="000000"/>
        <w:position w:val="0"/>
        <w:sz w:val="20"/>
        <w:szCs w:val="24"/>
        <w:highlight w:val="white"/>
        <w:u w:val="none"/>
        <w:vertAlign w:val="baseline"/>
      </w:rPr>
    </w:lvl>
    <w:lvl w:ilvl="2">
      <w:start w:val="1"/>
      <w:numFmt w:val="lowerRoman"/>
      <w:lvlText w:val="%3"/>
      <w:lvlJc w:val="left"/>
      <w:pPr>
        <w:ind w:left="1080" w:firstLine="0"/>
      </w:pPr>
      <w:rPr>
        <w:rFonts w:eastAsia="Times New Roman" w:cs="Times New Roman"/>
        <w:b w:val="0"/>
        <w:i w:val="0"/>
        <w:strike w:val="0"/>
        <w:dstrike w:val="0"/>
        <w:color w:val="000000"/>
        <w:position w:val="0"/>
        <w:sz w:val="24"/>
        <w:szCs w:val="24"/>
        <w:highlight w:val="white"/>
        <w:u w:val="none"/>
        <w:vertAlign w:val="baseline"/>
      </w:rPr>
    </w:lvl>
    <w:lvl w:ilvl="3">
      <w:start w:val="1"/>
      <w:numFmt w:val="decimal"/>
      <w:lvlText w:val="%4"/>
      <w:lvlJc w:val="left"/>
      <w:pPr>
        <w:ind w:left="1800" w:firstLine="0"/>
      </w:pPr>
      <w:rPr>
        <w:rFonts w:eastAsia="Times New Roman" w:cs="Times New Roman"/>
        <w:b w:val="0"/>
        <w:i w:val="0"/>
        <w:strike w:val="0"/>
        <w:dstrike w:val="0"/>
        <w:color w:val="000000"/>
        <w:position w:val="0"/>
        <w:sz w:val="24"/>
        <w:szCs w:val="24"/>
        <w:highlight w:val="white"/>
        <w:u w:val="none"/>
        <w:vertAlign w:val="baseline"/>
      </w:rPr>
    </w:lvl>
    <w:lvl w:ilvl="4">
      <w:start w:val="1"/>
      <w:numFmt w:val="lowerLetter"/>
      <w:lvlText w:val="%5"/>
      <w:lvlJc w:val="left"/>
      <w:pPr>
        <w:ind w:left="2520" w:firstLine="0"/>
      </w:pPr>
      <w:rPr>
        <w:rFonts w:eastAsia="Times New Roman" w:cs="Times New Roman"/>
        <w:b w:val="0"/>
        <w:i w:val="0"/>
        <w:strike w:val="0"/>
        <w:dstrike w:val="0"/>
        <w:color w:val="000000"/>
        <w:position w:val="0"/>
        <w:sz w:val="24"/>
        <w:szCs w:val="24"/>
        <w:highlight w:val="white"/>
        <w:u w:val="none"/>
        <w:vertAlign w:val="baseline"/>
      </w:rPr>
    </w:lvl>
    <w:lvl w:ilvl="5">
      <w:start w:val="1"/>
      <w:numFmt w:val="lowerRoman"/>
      <w:lvlText w:val="%6"/>
      <w:lvlJc w:val="left"/>
      <w:pPr>
        <w:ind w:left="3240" w:firstLine="0"/>
      </w:pPr>
      <w:rPr>
        <w:rFonts w:eastAsia="Times New Roman" w:cs="Times New Roman"/>
        <w:b w:val="0"/>
        <w:i w:val="0"/>
        <w:strike w:val="0"/>
        <w:dstrike w:val="0"/>
        <w:color w:val="000000"/>
        <w:position w:val="0"/>
        <w:sz w:val="24"/>
        <w:szCs w:val="24"/>
        <w:highlight w:val="white"/>
        <w:u w:val="none"/>
        <w:vertAlign w:val="baseline"/>
      </w:rPr>
    </w:lvl>
    <w:lvl w:ilvl="6">
      <w:start w:val="1"/>
      <w:numFmt w:val="decimal"/>
      <w:lvlText w:val="%7"/>
      <w:lvlJc w:val="left"/>
      <w:pPr>
        <w:ind w:left="3960" w:firstLine="0"/>
      </w:pPr>
      <w:rPr>
        <w:rFonts w:eastAsia="Times New Roman" w:cs="Times New Roman"/>
        <w:b w:val="0"/>
        <w:i w:val="0"/>
        <w:strike w:val="0"/>
        <w:dstrike w:val="0"/>
        <w:color w:val="000000"/>
        <w:position w:val="0"/>
        <w:sz w:val="24"/>
        <w:szCs w:val="24"/>
        <w:highlight w:val="white"/>
        <w:u w:val="none"/>
        <w:vertAlign w:val="baseline"/>
      </w:rPr>
    </w:lvl>
    <w:lvl w:ilvl="7">
      <w:start w:val="1"/>
      <w:numFmt w:val="lowerLetter"/>
      <w:lvlText w:val="%8"/>
      <w:lvlJc w:val="left"/>
      <w:pPr>
        <w:ind w:left="4680" w:firstLine="0"/>
      </w:pPr>
      <w:rPr>
        <w:rFonts w:eastAsia="Times New Roman" w:cs="Times New Roman"/>
        <w:b w:val="0"/>
        <w:i w:val="0"/>
        <w:strike w:val="0"/>
        <w:dstrike w:val="0"/>
        <w:color w:val="000000"/>
        <w:position w:val="0"/>
        <w:sz w:val="24"/>
        <w:szCs w:val="24"/>
        <w:highlight w:val="white"/>
        <w:u w:val="none"/>
        <w:vertAlign w:val="baseline"/>
      </w:rPr>
    </w:lvl>
    <w:lvl w:ilvl="8">
      <w:start w:val="1"/>
      <w:numFmt w:val="lowerRoman"/>
      <w:lvlText w:val="%9"/>
      <w:lvlJc w:val="left"/>
      <w:pPr>
        <w:ind w:left="5400" w:firstLine="0"/>
      </w:pPr>
      <w:rPr>
        <w:rFonts w:eastAsia="Times New Roman" w:cs="Times New Roman"/>
        <w:b w:val="0"/>
        <w:i w:val="0"/>
        <w:strike w:val="0"/>
        <w:dstrike w:val="0"/>
        <w:color w:val="000000"/>
        <w:position w:val="0"/>
        <w:sz w:val="24"/>
        <w:szCs w:val="24"/>
        <w:highlight w:val="white"/>
        <w:u w:val="none"/>
        <w:vertAlign w:val="baseline"/>
      </w:rPr>
    </w:lvl>
  </w:abstractNum>
  <w:abstractNum w:abstractNumId="18" w15:restartNumberingAfterBreak="0">
    <w:nsid w:val="53727BA2"/>
    <w:multiLevelType w:val="multilevel"/>
    <w:tmpl w:val="82405A04"/>
    <w:lvl w:ilvl="0">
      <w:start w:val="1"/>
      <w:numFmt w:val="lowerLetter"/>
      <w:lvlText w:val="%1."/>
      <w:lvlJc w:val="left"/>
      <w:pPr>
        <w:ind w:left="1861"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6926812"/>
    <w:multiLevelType w:val="multilevel"/>
    <w:tmpl w:val="72EC456A"/>
    <w:lvl w:ilvl="0">
      <w:start w:val="1"/>
      <w:numFmt w:val="decimal"/>
      <w:lvlText w:val="(%1)"/>
      <w:lvlJc w:val="left"/>
      <w:pPr>
        <w:ind w:left="1450"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582713EA"/>
    <w:multiLevelType w:val="multilevel"/>
    <w:tmpl w:val="67C8D0B8"/>
    <w:lvl w:ilvl="0">
      <w:start w:val="1"/>
      <w:numFmt w:val="lowerLetter"/>
      <w:lvlText w:val="%1."/>
      <w:lvlJc w:val="left"/>
      <w:pPr>
        <w:ind w:left="1716" w:firstLine="0"/>
      </w:pPr>
      <w:rPr>
        <w:rFonts w:eastAsia="Times New Roman" w:cs="Times New Roman"/>
        <w:b/>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D293487"/>
    <w:multiLevelType w:val="multilevel"/>
    <w:tmpl w:val="B93A5FAE"/>
    <w:lvl w:ilvl="0">
      <w:start w:val="1"/>
      <w:numFmt w:val="decimal"/>
      <w:lvlText w:val="(%1)"/>
      <w:lvlJc w:val="left"/>
      <w:pPr>
        <w:ind w:left="1107"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2CB4748"/>
    <w:multiLevelType w:val="multilevel"/>
    <w:tmpl w:val="A206603A"/>
    <w:lvl w:ilvl="0">
      <w:start w:val="1"/>
      <w:numFmt w:val="lowerLetter"/>
      <w:lvlText w:val="%1."/>
      <w:lvlJc w:val="left"/>
      <w:pPr>
        <w:ind w:left="2162"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lowerRoman"/>
      <w:lvlText w:val="(%2)"/>
      <w:lvlJc w:val="left"/>
      <w:pPr>
        <w:ind w:left="2881" w:firstLine="0"/>
      </w:pPr>
      <w:rPr>
        <w:rFonts w:eastAsia="Times New Roman" w:cs="Times New Roman"/>
        <w:b w:val="0"/>
        <w:i w:val="0"/>
        <w:strike w:val="0"/>
        <w:dstrike w:val="0"/>
        <w:color w:val="000000"/>
        <w:position w:val="0"/>
        <w:sz w:val="20"/>
        <w:szCs w:val="24"/>
        <w:highlight w:val="white"/>
        <w:u w:val="none"/>
        <w:vertAlign w:val="baseline"/>
      </w:rPr>
    </w:lvl>
    <w:lvl w:ilvl="2">
      <w:start w:val="1"/>
      <w:numFmt w:val="lowerRoman"/>
      <w:lvlText w:val="%3"/>
      <w:lvlJc w:val="left"/>
      <w:pPr>
        <w:ind w:left="2400" w:firstLine="0"/>
      </w:pPr>
      <w:rPr>
        <w:rFonts w:eastAsia="Times New Roman" w:cs="Times New Roman"/>
        <w:b w:val="0"/>
        <w:i w:val="0"/>
        <w:strike w:val="0"/>
        <w:dstrike w:val="0"/>
        <w:color w:val="000000"/>
        <w:position w:val="0"/>
        <w:sz w:val="24"/>
        <w:szCs w:val="24"/>
        <w:highlight w:val="white"/>
        <w:u w:val="none"/>
        <w:vertAlign w:val="baseline"/>
      </w:rPr>
    </w:lvl>
    <w:lvl w:ilvl="3">
      <w:start w:val="1"/>
      <w:numFmt w:val="decimal"/>
      <w:lvlText w:val="%4"/>
      <w:lvlJc w:val="left"/>
      <w:pPr>
        <w:ind w:left="3120" w:firstLine="0"/>
      </w:pPr>
      <w:rPr>
        <w:rFonts w:eastAsia="Times New Roman" w:cs="Times New Roman"/>
        <w:b w:val="0"/>
        <w:i w:val="0"/>
        <w:strike w:val="0"/>
        <w:dstrike w:val="0"/>
        <w:color w:val="000000"/>
        <w:position w:val="0"/>
        <w:sz w:val="24"/>
        <w:szCs w:val="24"/>
        <w:highlight w:val="white"/>
        <w:u w:val="none"/>
        <w:vertAlign w:val="baseline"/>
      </w:rPr>
    </w:lvl>
    <w:lvl w:ilvl="4">
      <w:start w:val="1"/>
      <w:numFmt w:val="lowerLetter"/>
      <w:lvlText w:val="%5"/>
      <w:lvlJc w:val="left"/>
      <w:pPr>
        <w:ind w:left="3840" w:firstLine="0"/>
      </w:pPr>
      <w:rPr>
        <w:rFonts w:eastAsia="Times New Roman" w:cs="Times New Roman"/>
        <w:b w:val="0"/>
        <w:i w:val="0"/>
        <w:strike w:val="0"/>
        <w:dstrike w:val="0"/>
        <w:color w:val="000000"/>
        <w:position w:val="0"/>
        <w:sz w:val="24"/>
        <w:szCs w:val="24"/>
        <w:highlight w:val="white"/>
        <w:u w:val="none"/>
        <w:vertAlign w:val="baseline"/>
      </w:rPr>
    </w:lvl>
    <w:lvl w:ilvl="5">
      <w:start w:val="1"/>
      <w:numFmt w:val="lowerRoman"/>
      <w:lvlText w:val="%6"/>
      <w:lvlJc w:val="left"/>
      <w:pPr>
        <w:ind w:left="4560" w:firstLine="0"/>
      </w:pPr>
      <w:rPr>
        <w:rFonts w:eastAsia="Times New Roman" w:cs="Times New Roman"/>
        <w:b w:val="0"/>
        <w:i w:val="0"/>
        <w:strike w:val="0"/>
        <w:dstrike w:val="0"/>
        <w:color w:val="000000"/>
        <w:position w:val="0"/>
        <w:sz w:val="24"/>
        <w:szCs w:val="24"/>
        <w:highlight w:val="white"/>
        <w:u w:val="none"/>
        <w:vertAlign w:val="baseline"/>
      </w:rPr>
    </w:lvl>
    <w:lvl w:ilvl="6">
      <w:start w:val="1"/>
      <w:numFmt w:val="decimal"/>
      <w:lvlText w:val="%7"/>
      <w:lvlJc w:val="left"/>
      <w:pPr>
        <w:ind w:left="5280" w:firstLine="0"/>
      </w:pPr>
      <w:rPr>
        <w:rFonts w:eastAsia="Times New Roman" w:cs="Times New Roman"/>
        <w:b w:val="0"/>
        <w:i w:val="0"/>
        <w:strike w:val="0"/>
        <w:dstrike w:val="0"/>
        <w:color w:val="000000"/>
        <w:position w:val="0"/>
        <w:sz w:val="24"/>
        <w:szCs w:val="24"/>
        <w:highlight w:val="white"/>
        <w:u w:val="none"/>
        <w:vertAlign w:val="baseline"/>
      </w:rPr>
    </w:lvl>
    <w:lvl w:ilvl="7">
      <w:start w:val="1"/>
      <w:numFmt w:val="lowerLetter"/>
      <w:lvlText w:val="%8"/>
      <w:lvlJc w:val="left"/>
      <w:pPr>
        <w:ind w:left="6000" w:firstLine="0"/>
      </w:pPr>
      <w:rPr>
        <w:rFonts w:eastAsia="Times New Roman" w:cs="Times New Roman"/>
        <w:b w:val="0"/>
        <w:i w:val="0"/>
        <w:strike w:val="0"/>
        <w:dstrike w:val="0"/>
        <w:color w:val="000000"/>
        <w:position w:val="0"/>
        <w:sz w:val="24"/>
        <w:szCs w:val="24"/>
        <w:highlight w:val="white"/>
        <w:u w:val="none"/>
        <w:vertAlign w:val="baseline"/>
      </w:rPr>
    </w:lvl>
    <w:lvl w:ilvl="8">
      <w:start w:val="1"/>
      <w:numFmt w:val="lowerRoman"/>
      <w:lvlText w:val="%9"/>
      <w:lvlJc w:val="left"/>
      <w:pPr>
        <w:ind w:left="6720" w:firstLine="0"/>
      </w:pPr>
      <w:rPr>
        <w:rFonts w:eastAsia="Times New Roman" w:cs="Times New Roman"/>
        <w:b w:val="0"/>
        <w:i w:val="0"/>
        <w:strike w:val="0"/>
        <w:dstrike w:val="0"/>
        <w:color w:val="000000"/>
        <w:position w:val="0"/>
        <w:sz w:val="24"/>
        <w:szCs w:val="24"/>
        <w:highlight w:val="white"/>
        <w:u w:val="none"/>
        <w:vertAlign w:val="baseline"/>
      </w:rPr>
    </w:lvl>
  </w:abstractNum>
  <w:abstractNum w:abstractNumId="23" w15:restartNumberingAfterBreak="0">
    <w:nsid w:val="62F76BD7"/>
    <w:multiLevelType w:val="multilevel"/>
    <w:tmpl w:val="E3FCBDD2"/>
    <w:lvl w:ilvl="0">
      <w:start w:val="1"/>
      <w:numFmt w:val="lowerLetter"/>
      <w:lvlText w:val="%1."/>
      <w:lvlJc w:val="left"/>
      <w:pPr>
        <w:ind w:left="1714"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4A84367"/>
    <w:multiLevelType w:val="multilevel"/>
    <w:tmpl w:val="24308972"/>
    <w:lvl w:ilvl="0">
      <w:start w:val="1"/>
      <w:numFmt w:val="lowerLetter"/>
      <w:lvlText w:val="%1."/>
      <w:lvlJc w:val="left"/>
      <w:pPr>
        <w:ind w:left="2162"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5CE496A"/>
    <w:multiLevelType w:val="multilevel"/>
    <w:tmpl w:val="5BD0D142"/>
    <w:lvl w:ilvl="0">
      <w:start w:val="1"/>
      <w:numFmt w:val="lowerLetter"/>
      <w:lvlText w:val="%1."/>
      <w:lvlJc w:val="left"/>
      <w:pPr>
        <w:ind w:left="2134"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AA3392E"/>
    <w:multiLevelType w:val="multilevel"/>
    <w:tmpl w:val="986AB87E"/>
    <w:lvl w:ilvl="0">
      <w:start w:val="1"/>
      <w:numFmt w:val="upperLetter"/>
      <w:lvlText w:val="%1."/>
      <w:lvlJc w:val="left"/>
      <w:pPr>
        <w:ind w:left="862" w:firstLine="0"/>
      </w:pPr>
      <w:rPr>
        <w:rFonts w:ascii="Arial" w:eastAsia="Times New Roman" w:hAnsi="Arial"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708C692F"/>
    <w:multiLevelType w:val="multilevel"/>
    <w:tmpl w:val="11369648"/>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8" w15:restartNumberingAfterBreak="0">
    <w:nsid w:val="71162AD8"/>
    <w:multiLevelType w:val="multilevel"/>
    <w:tmpl w:val="BB8EC96A"/>
    <w:lvl w:ilvl="0">
      <w:start w:val="1"/>
      <w:numFmt w:val="lowerLetter"/>
      <w:lvlText w:val="%1."/>
      <w:lvlJc w:val="left"/>
      <w:pPr>
        <w:ind w:left="1709" w:firstLine="0"/>
      </w:pPr>
      <w:rPr>
        <w:rFonts w:eastAsia="Times New Roman" w:cs="Times New Roman"/>
        <w:b/>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A945651"/>
    <w:multiLevelType w:val="multilevel"/>
    <w:tmpl w:val="6DA85C36"/>
    <w:lvl w:ilvl="0">
      <w:start w:val="1"/>
      <w:numFmt w:val="lowerLetter"/>
      <w:lvlText w:val="%1."/>
      <w:lvlJc w:val="left"/>
      <w:pPr>
        <w:ind w:left="2133" w:firstLine="0"/>
      </w:pPr>
      <w:rPr>
        <w:rFonts w:eastAsia="Times New Roman" w:cs="Times New Roman"/>
        <w:b w:val="0"/>
        <w:i w:val="0"/>
        <w:strike w:val="0"/>
        <w:dstrike w:val="0"/>
        <w:color w:val="000000"/>
        <w:position w:val="0"/>
        <w:sz w:val="20"/>
        <w:szCs w:val="24"/>
        <w:highlight w:val="white"/>
        <w:u w:val="none"/>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E461F4A"/>
    <w:multiLevelType w:val="multilevel"/>
    <w:tmpl w:val="28EE8B8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27"/>
  </w:num>
  <w:num w:numId="3">
    <w:abstractNumId w:val="28"/>
  </w:num>
  <w:num w:numId="4">
    <w:abstractNumId w:val="16"/>
  </w:num>
  <w:num w:numId="5">
    <w:abstractNumId w:val="21"/>
  </w:num>
  <w:num w:numId="6">
    <w:abstractNumId w:val="2"/>
  </w:num>
  <w:num w:numId="7">
    <w:abstractNumId w:val="15"/>
  </w:num>
  <w:num w:numId="8">
    <w:abstractNumId w:val="25"/>
  </w:num>
  <w:num w:numId="9">
    <w:abstractNumId w:val="10"/>
  </w:num>
  <w:num w:numId="10">
    <w:abstractNumId w:val="9"/>
  </w:num>
  <w:num w:numId="11">
    <w:abstractNumId w:val="6"/>
  </w:num>
  <w:num w:numId="12">
    <w:abstractNumId w:val="19"/>
  </w:num>
  <w:num w:numId="13">
    <w:abstractNumId w:val="14"/>
  </w:num>
  <w:num w:numId="14">
    <w:abstractNumId w:val="29"/>
  </w:num>
  <w:num w:numId="15">
    <w:abstractNumId w:val="0"/>
  </w:num>
  <w:num w:numId="16">
    <w:abstractNumId w:val="20"/>
  </w:num>
  <w:num w:numId="17">
    <w:abstractNumId w:val="17"/>
  </w:num>
  <w:num w:numId="18">
    <w:abstractNumId w:val="8"/>
  </w:num>
  <w:num w:numId="19">
    <w:abstractNumId w:val="23"/>
  </w:num>
  <w:num w:numId="20">
    <w:abstractNumId w:val="18"/>
  </w:num>
  <w:num w:numId="21">
    <w:abstractNumId w:val="26"/>
  </w:num>
  <w:num w:numId="22">
    <w:abstractNumId w:val="12"/>
  </w:num>
  <w:num w:numId="23">
    <w:abstractNumId w:val="5"/>
  </w:num>
  <w:num w:numId="24">
    <w:abstractNumId w:val="1"/>
  </w:num>
  <w:num w:numId="25">
    <w:abstractNumId w:val="3"/>
  </w:num>
  <w:num w:numId="26">
    <w:abstractNumId w:val="24"/>
  </w:num>
  <w:num w:numId="27">
    <w:abstractNumId w:val="11"/>
  </w:num>
  <w:num w:numId="28">
    <w:abstractNumId w:val="7"/>
  </w:num>
  <w:num w:numId="29">
    <w:abstractNumId w:val="4"/>
  </w:num>
  <w:num w:numId="30">
    <w:abstractNumId w:val="22"/>
  </w:num>
  <w:num w:numId="31">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ванкова Юлия Александровна">
    <w15:presenceInfo w15:providerId="None" w15:userId="Иванкова Юлия Александровна"/>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trackRevisions/>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36"/>
    <w:rsid w:val="00077709"/>
    <w:rsid w:val="000B676D"/>
    <w:rsid w:val="00122C2E"/>
    <w:rsid w:val="00123815"/>
    <w:rsid w:val="001453B7"/>
    <w:rsid w:val="00161769"/>
    <w:rsid w:val="002378BB"/>
    <w:rsid w:val="00376476"/>
    <w:rsid w:val="003C5656"/>
    <w:rsid w:val="00460035"/>
    <w:rsid w:val="00483BCC"/>
    <w:rsid w:val="004A5910"/>
    <w:rsid w:val="004E362D"/>
    <w:rsid w:val="005C79BC"/>
    <w:rsid w:val="005E6768"/>
    <w:rsid w:val="006C575F"/>
    <w:rsid w:val="007E04DB"/>
    <w:rsid w:val="008577C6"/>
    <w:rsid w:val="008E7BAD"/>
    <w:rsid w:val="009379FB"/>
    <w:rsid w:val="00960380"/>
    <w:rsid w:val="009E23CC"/>
    <w:rsid w:val="00A85506"/>
    <w:rsid w:val="00AA10B6"/>
    <w:rsid w:val="00CC1E36"/>
    <w:rsid w:val="00FC22D1"/>
    <w:rsid w:val="00FD1FD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59818"/>
  <w15:docId w15:val="{557A94C1-D958-4E44-BB4A-9B073A5D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6EA"/>
    <w:pPr>
      <w:suppressAutoHyphens/>
      <w:spacing w:after="252" w:line="264" w:lineRule="auto"/>
      <w:ind w:left="10" w:hanging="10"/>
      <w:jc w:val="both"/>
    </w:pPr>
    <w:rPr>
      <w:color w:val="000000"/>
      <w:sz w:val="24"/>
      <w:szCs w:val="22"/>
      <w:lang w:val="en-US" w:eastAsia="zh-CN"/>
    </w:rPr>
  </w:style>
  <w:style w:type="paragraph" w:styleId="1">
    <w:name w:val="heading 1"/>
    <w:basedOn w:val="a"/>
    <w:qFormat/>
    <w:rsid w:val="0062698F"/>
    <w:pPr>
      <w:keepNext/>
      <w:keepLines/>
      <w:numPr>
        <w:numId w:val="1"/>
      </w:numPr>
      <w:spacing w:line="252" w:lineRule="auto"/>
      <w:ind w:left="0" w:right="80" w:firstLine="0"/>
      <w:jc w:val="center"/>
      <w:outlineLvl w:val="0"/>
    </w:pPr>
    <w:rPr>
      <w:b/>
      <w:sz w:val="32"/>
    </w:rPr>
  </w:style>
  <w:style w:type="paragraph" w:styleId="2">
    <w:name w:val="heading 2"/>
    <w:basedOn w:val="a"/>
    <w:qFormat/>
    <w:rsid w:val="0062698F"/>
    <w:pPr>
      <w:keepNext/>
      <w:keepLines/>
      <w:numPr>
        <w:ilvl w:val="1"/>
        <w:numId w:val="1"/>
      </w:numPr>
      <w:spacing w:after="256"/>
      <w:ind w:left="10" w:hanging="10"/>
      <w:jc w:val="left"/>
      <w:outlineLvl w:val="1"/>
    </w:pPr>
    <w:rPr>
      <w:b/>
    </w:rPr>
  </w:style>
  <w:style w:type="paragraph" w:styleId="3">
    <w:name w:val="heading 3"/>
    <w:basedOn w:val="a"/>
    <w:qFormat/>
    <w:rsid w:val="0062698F"/>
    <w:pPr>
      <w:keepNext/>
      <w:keepLines/>
      <w:numPr>
        <w:ilvl w:val="2"/>
        <w:numId w:val="1"/>
      </w:numPr>
      <w:spacing w:after="256"/>
      <w:ind w:left="10" w:hanging="10"/>
      <w:jc w:val="left"/>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z0">
    <w:name w:val="WW8Num3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4z0">
    <w:name w:val="WW8Num4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5z0">
    <w:name w:val="WW8Num5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6z0">
    <w:name w:val="WW8Num6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7z0">
    <w:name w:val="WW8Num7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8z0">
    <w:name w:val="WW8Num8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9z0">
    <w:name w:val="WW8Num9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0z0">
    <w:name w:val="WW8Num10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1z0">
    <w:name w:val="WW8Num11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2z0">
    <w:name w:val="WW8Num12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3z0">
    <w:name w:val="WW8Num13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4z0">
    <w:name w:val="WW8Num14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5z0">
    <w:name w:val="WW8Num15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6z0">
    <w:name w:val="WW8Num16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7z0">
    <w:name w:val="WW8Num17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8z0">
    <w:name w:val="WW8Num18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19z0">
    <w:name w:val="WW8Num19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0z0">
    <w:name w:val="WW8Num20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1z0">
    <w:name w:val="WW8Num21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2z0">
    <w:name w:val="WW8Num22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3z0">
    <w:name w:val="WW8Num23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4z0">
    <w:name w:val="WW8Num24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5z0">
    <w:name w:val="WW8Num25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6z0">
    <w:name w:val="WW8Num26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7z0">
    <w:name w:val="WW8Num27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8z0">
    <w:name w:val="WW8Num28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29z0">
    <w:name w:val="WW8Num29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0z0">
    <w:name w:val="WW8Num30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10">
    <w:name w:val="Основной шрифт абзаца1"/>
    <w:qFormat/>
    <w:rsid w:val="0062698F"/>
  </w:style>
  <w:style w:type="character" w:customStyle="1" w:styleId="WW8Num31z0">
    <w:name w:val="WW8Num31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2z0">
    <w:name w:val="WW8Num32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3z0">
    <w:name w:val="WW8Num33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Absatz-Standardschriftart">
    <w:name w:val="Absatz-Standardschriftart"/>
    <w:qFormat/>
    <w:rsid w:val="0062698F"/>
  </w:style>
  <w:style w:type="character" w:customStyle="1" w:styleId="WW8Num1z0">
    <w:name w:val="WW8Num1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4z0">
    <w:name w:val="WW8Num34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5z0">
    <w:name w:val="WW8Num35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6z0">
    <w:name w:val="WW8Num36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7z0">
    <w:name w:val="WW8Num37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8z0">
    <w:name w:val="WW8Num38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39z0">
    <w:name w:val="WW8Num39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40z0">
    <w:name w:val="WW8Num40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41z0">
    <w:name w:val="WW8Num41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42z0">
    <w:name w:val="WW8Num42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WW8Num43z0">
    <w:name w:val="WW8Num43z0"/>
    <w:qFormat/>
    <w:rsid w:val="0062698F"/>
    <w:rPr>
      <w:rFonts w:ascii="Times New Roman" w:eastAsia="Times New Roman" w:hAnsi="Times New Roman" w:cs="Times New Roman"/>
      <w:i w:val="0"/>
      <w:color w:val="000000"/>
      <w:position w:val="0"/>
      <w:sz w:val="24"/>
      <w:szCs w:val="24"/>
      <w:shd w:val="clear" w:color="auto" w:fill="FFFFFF"/>
      <w:vertAlign w:val="baseline"/>
    </w:rPr>
  </w:style>
  <w:style w:type="character" w:customStyle="1" w:styleId="20">
    <w:name w:val="Основной шрифт абзаца2"/>
    <w:qFormat/>
    <w:rsid w:val="0062698F"/>
  </w:style>
  <w:style w:type="character" w:customStyle="1" w:styleId="Heading1Char">
    <w:name w:val="Heading 1 Char"/>
    <w:qFormat/>
    <w:rsid w:val="0062698F"/>
    <w:rPr>
      <w:rFonts w:ascii="Times New Roman" w:eastAsia="Times New Roman" w:hAnsi="Times New Roman" w:cs="Times New Roman"/>
      <w:b/>
      <w:color w:val="000000"/>
      <w:sz w:val="32"/>
    </w:rPr>
  </w:style>
  <w:style w:type="character" w:customStyle="1" w:styleId="Heading2Char">
    <w:name w:val="Heading 2 Char"/>
    <w:qFormat/>
    <w:rsid w:val="0062698F"/>
    <w:rPr>
      <w:rFonts w:ascii="Times New Roman" w:eastAsia="Times New Roman" w:hAnsi="Times New Roman" w:cs="Times New Roman"/>
      <w:b/>
      <w:color w:val="000000"/>
      <w:sz w:val="24"/>
    </w:rPr>
  </w:style>
  <w:style w:type="character" w:customStyle="1" w:styleId="Heading3Char">
    <w:name w:val="Heading 3 Char"/>
    <w:qFormat/>
    <w:rsid w:val="0062698F"/>
    <w:rPr>
      <w:rFonts w:ascii="Times New Roman" w:eastAsia="Times New Roman" w:hAnsi="Times New Roman" w:cs="Times New Roman"/>
      <w:b/>
      <w:color w:val="000000"/>
      <w:sz w:val="24"/>
    </w:rPr>
  </w:style>
  <w:style w:type="character" w:customStyle="1" w:styleId="ListLabel80">
    <w:name w:val="ListLabel 80"/>
    <w:qFormat/>
    <w:rsid w:val="0062698F"/>
    <w:rPr>
      <w:b w:val="0"/>
      <w:bCs w:val="0"/>
      <w:i w:val="0"/>
      <w:caps w:val="0"/>
      <w:smallCaps w:val="0"/>
      <w:strike w:val="0"/>
      <w:dstrike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1">
    <w:name w:val="ListLabel 81"/>
    <w:qFormat/>
    <w:rsid w:val="0062698F"/>
    <w:rPr>
      <w:b w:val="0"/>
      <w:bCs w:val="0"/>
      <w:i w:val="0"/>
      <w:caps w:val="0"/>
      <w:smallCaps w:val="0"/>
      <w:strike w:val="0"/>
      <w:dstrike w:val="0"/>
      <w:vanish w:val="0"/>
      <w:spacing w:val="0"/>
      <w:position w:val="0"/>
      <w:sz w:val="20"/>
      <w:u w:val="none"/>
      <w:vertAlign w:val="baseline"/>
      <w:em w:val="none"/>
    </w:rPr>
  </w:style>
  <w:style w:type="character" w:customStyle="1" w:styleId="Iiiaeuiue">
    <w:name w:val="Ii?iaeuiue Знак"/>
    <w:qFormat/>
    <w:rsid w:val="0062698F"/>
  </w:style>
  <w:style w:type="character" w:customStyle="1" w:styleId="BodyText22">
    <w:name w:val="Body Text 22 Знак"/>
    <w:qFormat/>
    <w:rsid w:val="0062698F"/>
    <w:rPr>
      <w:rFonts w:eastAsia="PMingLiU"/>
      <w:sz w:val="24"/>
      <w:szCs w:val="24"/>
    </w:rPr>
  </w:style>
  <w:style w:type="character" w:styleId="a3">
    <w:name w:val="annotation reference"/>
    <w:uiPriority w:val="99"/>
    <w:semiHidden/>
    <w:unhideWhenUsed/>
    <w:qFormat/>
    <w:rsid w:val="008D66C7"/>
    <w:rPr>
      <w:sz w:val="16"/>
      <w:szCs w:val="16"/>
    </w:rPr>
  </w:style>
  <w:style w:type="character" w:customStyle="1" w:styleId="a4">
    <w:name w:val="Текст примечания Знак"/>
    <w:uiPriority w:val="99"/>
    <w:semiHidden/>
    <w:qFormat/>
    <w:rsid w:val="008D66C7"/>
    <w:rPr>
      <w:color w:val="000000"/>
      <w:lang w:val="en-US" w:eastAsia="zh-CN"/>
    </w:rPr>
  </w:style>
  <w:style w:type="character" w:customStyle="1" w:styleId="a5">
    <w:name w:val="Тема примечания Знак"/>
    <w:uiPriority w:val="99"/>
    <w:semiHidden/>
    <w:qFormat/>
    <w:rsid w:val="008D66C7"/>
    <w:rPr>
      <w:b/>
      <w:bCs/>
      <w:color w:val="000000"/>
      <w:lang w:val="en-US" w:eastAsia="zh-CN"/>
    </w:rPr>
  </w:style>
  <w:style w:type="character" w:customStyle="1" w:styleId="a6">
    <w:name w:val="Текст выноски Знак"/>
    <w:uiPriority w:val="99"/>
    <w:semiHidden/>
    <w:qFormat/>
    <w:rsid w:val="008D66C7"/>
    <w:rPr>
      <w:rFonts w:ascii="Tahoma" w:hAnsi="Tahoma" w:cs="Tahoma"/>
      <w:color w:val="000000"/>
      <w:sz w:val="16"/>
      <w:szCs w:val="16"/>
      <w:lang w:val="en-US" w:eastAsia="zh-CN"/>
    </w:rPr>
  </w:style>
  <w:style w:type="character" w:customStyle="1" w:styleId="ListLabel82">
    <w:name w:val="ListLabel 82"/>
    <w:qFormat/>
    <w:rPr>
      <w:rFonts w:eastAsia="Times New Roman" w:cs="Times New Roman"/>
      <w:b/>
      <w:i w:val="0"/>
      <w:strike w:val="0"/>
      <w:dstrike w:val="0"/>
      <w:color w:val="000000"/>
      <w:position w:val="0"/>
      <w:sz w:val="20"/>
      <w:szCs w:val="24"/>
      <w:highlight w:val="white"/>
      <w:u w:val="none"/>
      <w:vertAlign w:val="baseline"/>
    </w:rPr>
  </w:style>
  <w:style w:type="character" w:customStyle="1" w:styleId="ListLabel83">
    <w:name w:val="ListLabel 83"/>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84">
    <w:name w:val="ListLabel 84"/>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85">
    <w:name w:val="ListLabel 85"/>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86">
    <w:name w:val="ListLabel 86"/>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87">
    <w:name w:val="ListLabel 87"/>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88">
    <w:name w:val="ListLabel 88"/>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89">
    <w:name w:val="ListLabel 89"/>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0">
    <w:name w:val="ListLabel 90"/>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1">
    <w:name w:val="ListLabel 91"/>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2">
    <w:name w:val="ListLabel 92"/>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3">
    <w:name w:val="ListLabel 93"/>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4">
    <w:name w:val="ListLabel 94"/>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5">
    <w:name w:val="ListLabel 95"/>
    <w:qFormat/>
    <w:rPr>
      <w:rFonts w:eastAsia="Times New Roman" w:cs="Times New Roman"/>
      <w:b/>
      <w:i w:val="0"/>
      <w:strike w:val="0"/>
      <w:dstrike w:val="0"/>
      <w:color w:val="000000"/>
      <w:position w:val="0"/>
      <w:sz w:val="20"/>
      <w:szCs w:val="24"/>
      <w:highlight w:val="white"/>
      <w:u w:val="none"/>
      <w:vertAlign w:val="baseline"/>
    </w:rPr>
  </w:style>
  <w:style w:type="character" w:customStyle="1" w:styleId="ListLabel96">
    <w:name w:val="ListLabel 96"/>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97">
    <w:name w:val="ListLabel 97"/>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98">
    <w:name w:val="ListLabel 98"/>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99">
    <w:name w:val="ListLabel 99"/>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00">
    <w:name w:val="ListLabel 100"/>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01">
    <w:name w:val="ListLabel 101"/>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02">
    <w:name w:val="ListLabel 102"/>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03">
    <w:name w:val="ListLabel 103"/>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04">
    <w:name w:val="ListLabel 104"/>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05">
    <w:name w:val="ListLabel 105"/>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06">
    <w:name w:val="ListLabel 106"/>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07">
    <w:name w:val="ListLabel 107"/>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08">
    <w:name w:val="ListLabel 108"/>
    <w:qFormat/>
    <w:rPr>
      <w:rFonts w:ascii="Arial" w:eastAsia="Times New Roman" w:hAnsi="Arial" w:cs="Times New Roman"/>
      <w:b w:val="0"/>
      <w:i w:val="0"/>
      <w:strike w:val="0"/>
      <w:dstrike w:val="0"/>
      <w:color w:val="000000"/>
      <w:position w:val="0"/>
      <w:sz w:val="20"/>
      <w:szCs w:val="24"/>
      <w:highlight w:val="white"/>
      <w:u w:val="none"/>
      <w:vertAlign w:val="baseline"/>
    </w:rPr>
  </w:style>
  <w:style w:type="character" w:customStyle="1" w:styleId="ListLabel109">
    <w:name w:val="ListLabel 109"/>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10">
    <w:name w:val="ListLabel 110"/>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1">
    <w:name w:val="ListLabel 111"/>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12">
    <w:name w:val="ListLabel 112"/>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3">
    <w:name w:val="ListLabel 113"/>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4">
    <w:name w:val="ListLabel 114"/>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5">
    <w:name w:val="ListLabel 115"/>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6">
    <w:name w:val="ListLabel 116"/>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7">
    <w:name w:val="ListLabel 117"/>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8">
    <w:name w:val="ListLabel 118"/>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19">
    <w:name w:val="ListLabel 119"/>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0">
    <w:name w:val="ListLabel 120"/>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1">
    <w:name w:val="ListLabel 121"/>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22">
    <w:name w:val="ListLabel 122"/>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3">
    <w:name w:val="ListLabel 123"/>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4">
    <w:name w:val="ListLabel 124"/>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5">
    <w:name w:val="ListLabel 125"/>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6">
    <w:name w:val="ListLabel 126"/>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7">
    <w:name w:val="ListLabel 127"/>
    <w:qFormat/>
    <w:rPr>
      <w:rFonts w:eastAsia="Times New Roman" w:cs="Times New Roman"/>
      <w:b w:val="0"/>
      <w:i w:val="0"/>
      <w:strike w:val="0"/>
      <w:dstrike w:val="0"/>
      <w:color w:val="000000"/>
      <w:position w:val="0"/>
      <w:sz w:val="20"/>
      <w:szCs w:val="24"/>
      <w:highlight w:val="white"/>
      <w:u w:val="none"/>
      <w:vertAlign w:val="baseline"/>
    </w:rPr>
  </w:style>
  <w:style w:type="character" w:customStyle="1" w:styleId="ListLabel128">
    <w:name w:val="ListLabel 128"/>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29">
    <w:name w:val="ListLabel 129"/>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30">
    <w:name w:val="ListLabel 130"/>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31">
    <w:name w:val="ListLabel 131"/>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32">
    <w:name w:val="ListLabel 132"/>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33">
    <w:name w:val="ListLabel 133"/>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134">
    <w:name w:val="ListLabel 134"/>
    <w:qFormat/>
    <w:rPr>
      <w:rFonts w:eastAsia="Times New Roman" w:cs="Times New Roman"/>
      <w:b w:val="0"/>
      <w:i w:val="0"/>
      <w:strike w:val="0"/>
      <w:dstrike w:val="0"/>
      <w:color w:val="000000"/>
      <w:position w:val="0"/>
      <w:sz w:val="24"/>
      <w:szCs w:val="24"/>
      <w:highlight w:val="white"/>
      <w:u w:val="none"/>
      <w:vertAlign w:val="baseline"/>
    </w:rPr>
  </w:style>
  <w:style w:type="character" w:customStyle="1" w:styleId="ListLabel40">
    <w:name w:val="ListLabel 40"/>
    <w:qFormat/>
    <w:rPr>
      <w:rFonts w:eastAsia="Arial"/>
      <w:sz w:val="20"/>
    </w:rPr>
  </w:style>
  <w:style w:type="character" w:customStyle="1" w:styleId="ListLabel39">
    <w:name w:val="ListLabel 39"/>
    <w:qFormat/>
    <w:rPr>
      <w:b w:val="0"/>
      <w:i w:val="0"/>
      <w:strike w:val="0"/>
      <w:dstrike w:val="0"/>
      <w:color w:val="000000"/>
      <w:sz w:val="24"/>
      <w:highlight w:val="white"/>
      <w:u w:val="none"/>
    </w:rPr>
  </w:style>
  <w:style w:type="character" w:customStyle="1" w:styleId="ListLabel38">
    <w:name w:val="ListLabel 38"/>
    <w:qFormat/>
    <w:rPr>
      <w:b w:val="0"/>
      <w:i w:val="0"/>
      <w:strike w:val="0"/>
      <w:dstrike w:val="0"/>
      <w:color w:val="000000"/>
      <w:sz w:val="24"/>
      <w:highlight w:val="white"/>
      <w:u w:val="none"/>
    </w:rPr>
  </w:style>
  <w:style w:type="character" w:customStyle="1" w:styleId="ListLabel37">
    <w:name w:val="ListLabel 37"/>
    <w:qFormat/>
    <w:rPr>
      <w:b w:val="0"/>
      <w:i w:val="0"/>
      <w:strike w:val="0"/>
      <w:dstrike w:val="0"/>
      <w:color w:val="000000"/>
      <w:sz w:val="24"/>
      <w:highlight w:val="white"/>
      <w:u w:val="none"/>
    </w:rPr>
  </w:style>
  <w:style w:type="character" w:customStyle="1" w:styleId="ListLabel36">
    <w:name w:val="ListLabel 36"/>
    <w:qFormat/>
    <w:rPr>
      <w:b w:val="0"/>
      <w:i w:val="0"/>
      <w:strike w:val="0"/>
      <w:dstrike w:val="0"/>
      <w:color w:val="000000"/>
      <w:sz w:val="24"/>
      <w:highlight w:val="white"/>
      <w:u w:val="none"/>
    </w:rPr>
  </w:style>
  <w:style w:type="character" w:customStyle="1" w:styleId="ListLabel35">
    <w:name w:val="ListLabel 35"/>
    <w:qFormat/>
    <w:rPr>
      <w:b w:val="0"/>
      <w:i w:val="0"/>
      <w:strike w:val="0"/>
      <w:dstrike w:val="0"/>
      <w:color w:val="000000"/>
      <w:sz w:val="24"/>
      <w:highlight w:val="white"/>
      <w:u w:val="none"/>
    </w:rPr>
  </w:style>
  <w:style w:type="character" w:customStyle="1" w:styleId="ListLabel34">
    <w:name w:val="ListLabel 34"/>
    <w:qFormat/>
    <w:rPr>
      <w:b w:val="0"/>
      <w:i w:val="0"/>
      <w:strike w:val="0"/>
      <w:dstrike w:val="0"/>
      <w:color w:val="000000"/>
      <w:sz w:val="24"/>
      <w:highlight w:val="white"/>
      <w:u w:val="none"/>
    </w:rPr>
  </w:style>
  <w:style w:type="character" w:customStyle="1" w:styleId="ListLabel33">
    <w:name w:val="ListLabel 33"/>
    <w:qFormat/>
    <w:rPr>
      <w:b w:val="0"/>
      <w:i w:val="0"/>
      <w:strike w:val="0"/>
      <w:dstrike w:val="0"/>
      <w:color w:val="000000"/>
      <w:sz w:val="24"/>
      <w:highlight w:val="white"/>
      <w:u w:val="none"/>
    </w:rPr>
  </w:style>
  <w:style w:type="character" w:customStyle="1" w:styleId="ListLabel32">
    <w:name w:val="ListLabel 32"/>
    <w:qFormat/>
    <w:rPr>
      <w:b w:val="0"/>
      <w:i w:val="0"/>
      <w:strike w:val="0"/>
      <w:dstrike w:val="0"/>
      <w:color w:val="000000"/>
      <w:sz w:val="24"/>
      <w:highlight w:val="white"/>
      <w:u w:val="none"/>
    </w:rPr>
  </w:style>
  <w:style w:type="character" w:customStyle="1" w:styleId="ListLabel31">
    <w:name w:val="ListLabel 31"/>
    <w:qFormat/>
    <w:rPr>
      <w:b w:val="0"/>
      <w:i w:val="0"/>
      <w:strike w:val="0"/>
      <w:dstrike w:val="0"/>
      <w:color w:val="000000"/>
      <w:sz w:val="24"/>
      <w:highlight w:val="white"/>
      <w:u w:val="none"/>
    </w:rPr>
  </w:style>
  <w:style w:type="character" w:customStyle="1" w:styleId="ListLabel30">
    <w:name w:val="ListLabel 30"/>
    <w:qFormat/>
    <w:rPr>
      <w:rFonts w:eastAsia="Arial"/>
      <w:sz w:val="20"/>
    </w:rPr>
  </w:style>
  <w:style w:type="character" w:customStyle="1" w:styleId="ListLabel29">
    <w:name w:val="ListLabel 29"/>
    <w:qFormat/>
    <w:rPr>
      <w:b w:val="0"/>
      <w:i w:val="0"/>
      <w:strike w:val="0"/>
      <w:dstrike w:val="0"/>
      <w:color w:val="000000"/>
      <w:sz w:val="24"/>
      <w:highlight w:val="white"/>
      <w:u w:val="none"/>
    </w:rPr>
  </w:style>
  <w:style w:type="character" w:customStyle="1" w:styleId="ListLabel28">
    <w:name w:val="ListLabel 28"/>
    <w:qFormat/>
    <w:rPr>
      <w:b w:val="0"/>
      <w:i w:val="0"/>
      <w:strike w:val="0"/>
      <w:dstrike w:val="0"/>
      <w:color w:val="000000"/>
      <w:sz w:val="24"/>
      <w:highlight w:val="white"/>
      <w:u w:val="none"/>
    </w:rPr>
  </w:style>
  <w:style w:type="character" w:customStyle="1" w:styleId="ListLabel27">
    <w:name w:val="ListLabel 27"/>
    <w:qFormat/>
    <w:rPr>
      <w:b w:val="0"/>
      <w:i w:val="0"/>
      <w:strike w:val="0"/>
      <w:dstrike w:val="0"/>
      <w:color w:val="000000"/>
      <w:sz w:val="24"/>
      <w:highlight w:val="white"/>
      <w:u w:val="none"/>
    </w:rPr>
  </w:style>
  <w:style w:type="character" w:customStyle="1" w:styleId="ListLabel26">
    <w:name w:val="ListLabel 26"/>
    <w:qFormat/>
    <w:rPr>
      <w:b w:val="0"/>
      <w:i w:val="0"/>
      <w:strike w:val="0"/>
      <w:dstrike w:val="0"/>
      <w:color w:val="000000"/>
      <w:sz w:val="24"/>
      <w:highlight w:val="white"/>
      <w:u w:val="none"/>
    </w:rPr>
  </w:style>
  <w:style w:type="character" w:customStyle="1" w:styleId="ListLabel25">
    <w:name w:val="ListLabel 25"/>
    <w:qFormat/>
    <w:rPr>
      <w:b w:val="0"/>
      <w:i w:val="0"/>
      <w:strike w:val="0"/>
      <w:dstrike w:val="0"/>
      <w:color w:val="000000"/>
      <w:sz w:val="24"/>
      <w:highlight w:val="white"/>
      <w:u w:val="none"/>
    </w:rPr>
  </w:style>
  <w:style w:type="character" w:customStyle="1" w:styleId="ListLabel24">
    <w:name w:val="ListLabel 24"/>
    <w:qFormat/>
    <w:rPr>
      <w:b w:val="0"/>
      <w:i w:val="0"/>
      <w:strike w:val="0"/>
      <w:dstrike w:val="0"/>
      <w:color w:val="000000"/>
      <w:sz w:val="24"/>
      <w:highlight w:val="white"/>
      <w:u w:val="none"/>
    </w:rPr>
  </w:style>
  <w:style w:type="character" w:customStyle="1" w:styleId="ListLabel23">
    <w:name w:val="ListLabel 23"/>
    <w:qFormat/>
    <w:rPr>
      <w:b w:val="0"/>
      <w:i w:val="0"/>
      <w:strike w:val="0"/>
      <w:dstrike w:val="0"/>
      <w:color w:val="000000"/>
      <w:sz w:val="24"/>
      <w:highlight w:val="white"/>
      <w:u w:val="none"/>
    </w:rPr>
  </w:style>
  <w:style w:type="character" w:customStyle="1" w:styleId="ListLabel22">
    <w:name w:val="ListLabel 22"/>
    <w:qFormat/>
    <w:rPr>
      <w:b w:val="0"/>
      <w:i w:val="0"/>
      <w:strike w:val="0"/>
      <w:dstrike w:val="0"/>
      <w:color w:val="000000"/>
      <w:sz w:val="24"/>
      <w:highlight w:val="white"/>
      <w:u w:val="none"/>
    </w:rPr>
  </w:style>
  <w:style w:type="character" w:customStyle="1" w:styleId="ListLabel21">
    <w:name w:val="ListLabel 21"/>
    <w:qFormat/>
    <w:rPr>
      <w:b w:val="0"/>
      <w:i w:val="0"/>
      <w:strike w:val="0"/>
      <w:dstrike w:val="0"/>
      <w:color w:val="000000"/>
      <w:sz w:val="24"/>
      <w:highlight w:val="white"/>
      <w:u w:val="none"/>
    </w:rPr>
  </w:style>
  <w:style w:type="character" w:customStyle="1" w:styleId="ListLabel20">
    <w:name w:val="ListLabel 20"/>
    <w:qFormat/>
    <w:rPr>
      <w:rFonts w:eastAsia="Arial"/>
      <w:sz w:val="20"/>
    </w:rPr>
  </w:style>
  <w:style w:type="character" w:customStyle="1" w:styleId="ListLabel19">
    <w:name w:val="ListLabel 19"/>
    <w:qFormat/>
    <w:rPr>
      <w:b w:val="0"/>
      <w:i w:val="0"/>
      <w:strike w:val="0"/>
      <w:dstrike w:val="0"/>
      <w:color w:val="000000"/>
      <w:sz w:val="24"/>
      <w:highlight w:val="white"/>
      <w:u w:val="none"/>
    </w:rPr>
  </w:style>
  <w:style w:type="character" w:customStyle="1" w:styleId="ListLabel18">
    <w:name w:val="ListLabel 18"/>
    <w:qFormat/>
    <w:rPr>
      <w:b w:val="0"/>
      <w:i w:val="0"/>
      <w:strike w:val="0"/>
      <w:dstrike w:val="0"/>
      <w:color w:val="000000"/>
      <w:sz w:val="24"/>
      <w:highlight w:val="white"/>
      <w:u w:val="none"/>
    </w:rPr>
  </w:style>
  <w:style w:type="character" w:customStyle="1" w:styleId="ListLabel17">
    <w:name w:val="ListLabel 17"/>
    <w:qFormat/>
    <w:rPr>
      <w:b w:val="0"/>
      <w:i w:val="0"/>
      <w:strike w:val="0"/>
      <w:dstrike w:val="0"/>
      <w:color w:val="000000"/>
      <w:sz w:val="24"/>
      <w:highlight w:val="white"/>
      <w:u w:val="none"/>
    </w:rPr>
  </w:style>
  <w:style w:type="character" w:customStyle="1" w:styleId="ListLabel16">
    <w:name w:val="ListLabel 16"/>
    <w:qFormat/>
    <w:rPr>
      <w:b w:val="0"/>
      <w:i w:val="0"/>
      <w:strike w:val="0"/>
      <w:dstrike w:val="0"/>
      <w:color w:val="000000"/>
      <w:sz w:val="24"/>
      <w:highlight w:val="white"/>
      <w:u w:val="none"/>
    </w:rPr>
  </w:style>
  <w:style w:type="character" w:customStyle="1" w:styleId="ListLabel15">
    <w:name w:val="ListLabel 15"/>
    <w:qFormat/>
    <w:rPr>
      <w:b w:val="0"/>
      <w:i w:val="0"/>
      <w:strike w:val="0"/>
      <w:dstrike w:val="0"/>
      <w:color w:val="000000"/>
      <w:sz w:val="24"/>
      <w:highlight w:val="white"/>
      <w:u w:val="none"/>
    </w:rPr>
  </w:style>
  <w:style w:type="character" w:customStyle="1" w:styleId="ListLabel14">
    <w:name w:val="ListLabel 14"/>
    <w:qFormat/>
    <w:rPr>
      <w:b w:val="0"/>
      <w:i w:val="0"/>
      <w:strike w:val="0"/>
      <w:dstrike w:val="0"/>
      <w:color w:val="000000"/>
      <w:sz w:val="24"/>
      <w:highlight w:val="white"/>
      <w:u w:val="none"/>
    </w:rPr>
  </w:style>
  <w:style w:type="character" w:customStyle="1" w:styleId="ListLabel13">
    <w:name w:val="ListLabel 13"/>
    <w:qFormat/>
    <w:rPr>
      <w:b w:val="0"/>
      <w:i w:val="0"/>
      <w:strike w:val="0"/>
      <w:dstrike w:val="0"/>
      <w:color w:val="000000"/>
      <w:sz w:val="24"/>
      <w:highlight w:val="white"/>
      <w:u w:val="none"/>
    </w:rPr>
  </w:style>
  <w:style w:type="character" w:customStyle="1" w:styleId="ListLabel12">
    <w:name w:val="ListLabel 12"/>
    <w:qFormat/>
    <w:rPr>
      <w:b w:val="0"/>
      <w:i w:val="0"/>
      <w:strike w:val="0"/>
      <w:dstrike w:val="0"/>
      <w:color w:val="000000"/>
      <w:sz w:val="24"/>
      <w:highlight w:val="white"/>
      <w:u w:val="none"/>
    </w:rPr>
  </w:style>
  <w:style w:type="character" w:customStyle="1" w:styleId="ListLabel11">
    <w:name w:val="ListLabel 11"/>
    <w:qFormat/>
    <w:rPr>
      <w:b w:val="0"/>
      <w:i w:val="0"/>
      <w:strike w:val="0"/>
      <w:dstrike w:val="0"/>
      <w:color w:val="000000"/>
      <w:sz w:val="24"/>
      <w:highlight w:val="white"/>
      <w:u w:val="none"/>
    </w:rPr>
  </w:style>
  <w:style w:type="character" w:customStyle="1" w:styleId="ListLabel10">
    <w:name w:val="ListLabel 10"/>
    <w:qFormat/>
    <w:rPr>
      <w:rFonts w:eastAsia="Arial"/>
      <w:sz w:val="20"/>
    </w:rPr>
  </w:style>
  <w:style w:type="character" w:customStyle="1" w:styleId="ListLabel9">
    <w:name w:val="ListLabel 9"/>
    <w:qFormat/>
    <w:rPr>
      <w:b w:val="0"/>
      <w:i w:val="0"/>
      <w:strike w:val="0"/>
      <w:dstrike w:val="0"/>
      <w:color w:val="000000"/>
      <w:sz w:val="24"/>
      <w:highlight w:val="white"/>
      <w:u w:val="none"/>
    </w:rPr>
  </w:style>
  <w:style w:type="character" w:customStyle="1" w:styleId="ListLabel8">
    <w:name w:val="ListLabel 8"/>
    <w:qFormat/>
    <w:rPr>
      <w:b w:val="0"/>
      <w:i w:val="0"/>
      <w:strike w:val="0"/>
      <w:dstrike w:val="0"/>
      <w:color w:val="000000"/>
      <w:sz w:val="24"/>
      <w:highlight w:val="white"/>
      <w:u w:val="none"/>
    </w:rPr>
  </w:style>
  <w:style w:type="character" w:customStyle="1" w:styleId="ListLabel7">
    <w:name w:val="ListLabel 7"/>
    <w:qFormat/>
    <w:rPr>
      <w:b w:val="0"/>
      <w:i w:val="0"/>
      <w:strike w:val="0"/>
      <w:dstrike w:val="0"/>
      <w:color w:val="000000"/>
      <w:sz w:val="24"/>
      <w:highlight w:val="white"/>
      <w:u w:val="none"/>
    </w:rPr>
  </w:style>
  <w:style w:type="character" w:customStyle="1" w:styleId="ListLabel6">
    <w:name w:val="ListLabel 6"/>
    <w:qFormat/>
    <w:rPr>
      <w:b w:val="0"/>
      <w:i w:val="0"/>
      <w:strike w:val="0"/>
      <w:dstrike w:val="0"/>
      <w:color w:val="000000"/>
      <w:sz w:val="24"/>
      <w:highlight w:val="white"/>
      <w:u w:val="none"/>
    </w:rPr>
  </w:style>
  <w:style w:type="character" w:customStyle="1" w:styleId="ListLabel5">
    <w:name w:val="ListLabel 5"/>
    <w:qFormat/>
    <w:rPr>
      <w:b w:val="0"/>
      <w:i w:val="0"/>
      <w:strike w:val="0"/>
      <w:dstrike w:val="0"/>
      <w:color w:val="000000"/>
      <w:sz w:val="24"/>
      <w:highlight w:val="white"/>
      <w:u w:val="none"/>
    </w:rPr>
  </w:style>
  <w:style w:type="character" w:customStyle="1" w:styleId="ListLabel4">
    <w:name w:val="ListLabel 4"/>
    <w:qFormat/>
    <w:rPr>
      <w:b w:val="0"/>
      <w:i w:val="0"/>
      <w:strike w:val="0"/>
      <w:dstrike w:val="0"/>
      <w:color w:val="000000"/>
      <w:sz w:val="24"/>
      <w:highlight w:val="white"/>
      <w:u w:val="none"/>
    </w:rPr>
  </w:style>
  <w:style w:type="character" w:customStyle="1" w:styleId="ListLabel3">
    <w:name w:val="ListLabel 3"/>
    <w:qFormat/>
    <w:rPr>
      <w:b w:val="0"/>
      <w:i w:val="0"/>
      <w:strike w:val="0"/>
      <w:dstrike w:val="0"/>
      <w:color w:val="000000"/>
      <w:sz w:val="24"/>
      <w:highlight w:val="white"/>
      <w:u w:val="none"/>
    </w:rPr>
  </w:style>
  <w:style w:type="character" w:customStyle="1" w:styleId="ListLabel2">
    <w:name w:val="ListLabel 2"/>
    <w:qFormat/>
    <w:rPr>
      <w:b w:val="0"/>
      <w:i w:val="0"/>
      <w:strike w:val="0"/>
      <w:dstrike w:val="0"/>
      <w:color w:val="000000"/>
      <w:sz w:val="24"/>
      <w:highlight w:val="white"/>
      <w:u w:val="none"/>
    </w:rPr>
  </w:style>
  <w:style w:type="character" w:customStyle="1" w:styleId="ListLabel1">
    <w:name w:val="ListLabel 1"/>
    <w:qFormat/>
    <w:rPr>
      <w:b w:val="0"/>
      <w:i w:val="0"/>
      <w:strike w:val="0"/>
      <w:dstrike w:val="0"/>
      <w:color w:val="000000"/>
      <w:sz w:val="24"/>
      <w:highlight w:val="white"/>
      <w:u w:val="none"/>
    </w:rPr>
  </w:style>
  <w:style w:type="character" w:customStyle="1" w:styleId="js-extracted-address">
    <w:name w:val="js-extracted-address"/>
    <w:qFormat/>
  </w:style>
  <w:style w:type="character" w:customStyle="1" w:styleId="a7">
    <w:name w:val="Нижний колонтитул Знак"/>
    <w:qFormat/>
    <w:rPr>
      <w:rFonts w:ascii="Calibri" w:eastAsia="Times New Roman" w:hAnsi="Calibri"/>
      <w:color w:val="00000A"/>
      <w:lang w:eastAsia="ru-RU"/>
    </w:rPr>
  </w:style>
  <w:style w:type="paragraph" w:customStyle="1" w:styleId="11">
    <w:name w:val="Заголовок1"/>
    <w:basedOn w:val="a"/>
    <w:next w:val="a8"/>
    <w:qFormat/>
    <w:rsid w:val="0062698F"/>
    <w:pPr>
      <w:keepNext/>
      <w:spacing w:before="240" w:after="120"/>
    </w:pPr>
    <w:rPr>
      <w:rFonts w:ascii="Arial" w:eastAsia="Lucida Sans Unicode" w:hAnsi="Arial" w:cs="Mangal"/>
      <w:sz w:val="28"/>
      <w:szCs w:val="28"/>
    </w:rPr>
  </w:style>
  <w:style w:type="paragraph" w:styleId="a8">
    <w:name w:val="Body Text"/>
    <w:basedOn w:val="a"/>
    <w:rsid w:val="0062698F"/>
    <w:pPr>
      <w:spacing w:after="120"/>
    </w:pPr>
  </w:style>
  <w:style w:type="paragraph" w:styleId="a9">
    <w:name w:val="List"/>
    <w:basedOn w:val="a8"/>
    <w:rsid w:val="0062698F"/>
    <w:rPr>
      <w:rFonts w:cs="Mangal"/>
    </w:rPr>
  </w:style>
  <w:style w:type="paragraph" w:styleId="aa">
    <w:name w:val="caption"/>
    <w:basedOn w:val="a"/>
    <w:qFormat/>
    <w:rsid w:val="0062698F"/>
    <w:pPr>
      <w:suppressLineNumbers/>
      <w:spacing w:before="120" w:after="120"/>
    </w:pPr>
    <w:rPr>
      <w:rFonts w:cs="Mangal"/>
      <w:i/>
      <w:iCs/>
      <w:szCs w:val="24"/>
    </w:rPr>
  </w:style>
  <w:style w:type="paragraph" w:styleId="ab">
    <w:name w:val="index heading"/>
    <w:qFormat/>
    <w:pPr>
      <w:suppressAutoHyphens/>
      <w:spacing w:after="65" w:line="252" w:lineRule="auto"/>
      <w:ind w:left="365" w:hanging="365"/>
      <w:jc w:val="both"/>
    </w:pPr>
    <w:rPr>
      <w:rFonts w:eastAsia="Arial"/>
      <w:color w:val="000000"/>
      <w:sz w:val="24"/>
      <w:lang w:eastAsia="ar-SA"/>
    </w:rPr>
  </w:style>
  <w:style w:type="paragraph" w:customStyle="1" w:styleId="21">
    <w:name w:val="Указатель2"/>
    <w:basedOn w:val="a"/>
    <w:qFormat/>
    <w:rsid w:val="0062698F"/>
    <w:pPr>
      <w:suppressLineNumbers/>
    </w:pPr>
    <w:rPr>
      <w:rFonts w:cs="Mangal"/>
    </w:rPr>
  </w:style>
  <w:style w:type="paragraph" w:customStyle="1" w:styleId="12">
    <w:name w:val="Название объекта1"/>
    <w:basedOn w:val="a"/>
    <w:qFormat/>
    <w:rsid w:val="0062698F"/>
    <w:pPr>
      <w:suppressLineNumbers/>
      <w:spacing w:before="120" w:after="120"/>
    </w:pPr>
    <w:rPr>
      <w:rFonts w:cs="Mangal"/>
      <w:i/>
      <w:iCs/>
      <w:szCs w:val="24"/>
    </w:rPr>
  </w:style>
  <w:style w:type="paragraph" w:customStyle="1" w:styleId="13">
    <w:name w:val="Указатель1"/>
    <w:basedOn w:val="a"/>
    <w:qFormat/>
    <w:rsid w:val="0062698F"/>
    <w:pPr>
      <w:suppressLineNumbers/>
    </w:pPr>
    <w:rPr>
      <w:rFonts w:cs="Mangal"/>
    </w:rPr>
  </w:style>
  <w:style w:type="paragraph" w:customStyle="1" w:styleId="ac">
    <w:name w:val="Содержимое таблицы"/>
    <w:basedOn w:val="a"/>
    <w:qFormat/>
    <w:rsid w:val="0062698F"/>
    <w:pPr>
      <w:suppressLineNumbers/>
    </w:pPr>
  </w:style>
  <w:style w:type="paragraph" w:customStyle="1" w:styleId="ad">
    <w:name w:val="Заголовок таблицы"/>
    <w:basedOn w:val="ac"/>
    <w:qFormat/>
    <w:rsid w:val="0062698F"/>
    <w:pPr>
      <w:jc w:val="center"/>
    </w:pPr>
    <w:rPr>
      <w:b/>
      <w:bCs/>
    </w:rPr>
  </w:style>
  <w:style w:type="paragraph" w:styleId="ae">
    <w:name w:val="footer"/>
    <w:basedOn w:val="a"/>
    <w:rsid w:val="0062698F"/>
    <w:pPr>
      <w:suppressLineNumbers/>
      <w:tabs>
        <w:tab w:val="center" w:pos="4819"/>
        <w:tab w:val="right" w:pos="9638"/>
      </w:tabs>
    </w:pPr>
  </w:style>
  <w:style w:type="paragraph" w:styleId="af">
    <w:name w:val="header"/>
    <w:basedOn w:val="a"/>
    <w:rsid w:val="0062698F"/>
    <w:pPr>
      <w:suppressLineNumbers/>
      <w:tabs>
        <w:tab w:val="center" w:pos="4819"/>
        <w:tab w:val="right" w:pos="9638"/>
      </w:tabs>
    </w:pPr>
  </w:style>
  <w:style w:type="paragraph" w:customStyle="1" w:styleId="14">
    <w:name w:val="Абзац списка1"/>
    <w:basedOn w:val="a"/>
    <w:qFormat/>
    <w:rsid w:val="0062698F"/>
    <w:pPr>
      <w:spacing w:after="160"/>
      <w:ind w:left="720" w:firstLine="0"/>
      <w:contextualSpacing/>
    </w:pPr>
  </w:style>
  <w:style w:type="paragraph" w:customStyle="1" w:styleId="110">
    <w:name w:val="Второй уровень (1.1.)"/>
    <w:basedOn w:val="1"/>
    <w:qFormat/>
    <w:rsid w:val="0062698F"/>
    <w:pPr>
      <w:numPr>
        <w:numId w:val="0"/>
      </w:numPr>
      <w:ind w:left="851" w:right="0" w:hanging="851"/>
    </w:pPr>
    <w:rPr>
      <w:b w:val="0"/>
    </w:rPr>
  </w:style>
  <w:style w:type="paragraph" w:customStyle="1" w:styleId="af0">
    <w:name w:val="Третий уровень (a)"/>
    <w:qFormat/>
    <w:rsid w:val="0062698F"/>
    <w:pPr>
      <w:widowControl w:val="0"/>
      <w:suppressAutoHyphens/>
    </w:pPr>
    <w:rPr>
      <w:rFonts w:ascii="Calibri" w:eastAsia="Calibri" w:hAnsi="Calibri" w:cs="Calibri"/>
      <w:color w:val="00000A"/>
      <w:sz w:val="24"/>
      <w:lang w:eastAsia="zh-CN"/>
    </w:rPr>
  </w:style>
  <w:style w:type="paragraph" w:customStyle="1" w:styleId="Iiiaeuiue0">
    <w:name w:val="Ii?iaeuiue"/>
    <w:qFormat/>
    <w:rsid w:val="0062698F"/>
    <w:pPr>
      <w:suppressAutoHyphens/>
    </w:pPr>
    <w:rPr>
      <w:sz w:val="24"/>
      <w:lang w:eastAsia="zh-CN"/>
    </w:rPr>
  </w:style>
  <w:style w:type="paragraph" w:customStyle="1" w:styleId="BodyText220">
    <w:name w:val="Body Text 22"/>
    <w:basedOn w:val="a"/>
    <w:qFormat/>
    <w:rsid w:val="0062698F"/>
    <w:pPr>
      <w:suppressAutoHyphens w:val="0"/>
      <w:spacing w:after="0" w:line="240" w:lineRule="auto"/>
      <w:ind w:left="0" w:firstLine="0"/>
    </w:pPr>
    <w:rPr>
      <w:rFonts w:eastAsia="PMingLiU"/>
      <w:color w:val="00000A"/>
      <w:szCs w:val="24"/>
      <w:lang w:val="ru-RU"/>
    </w:rPr>
  </w:style>
  <w:style w:type="paragraph" w:styleId="af1">
    <w:name w:val="annotation text"/>
    <w:basedOn w:val="a"/>
    <w:uiPriority w:val="99"/>
    <w:semiHidden/>
    <w:unhideWhenUsed/>
    <w:qFormat/>
    <w:rsid w:val="008D66C7"/>
    <w:rPr>
      <w:sz w:val="20"/>
      <w:szCs w:val="20"/>
    </w:rPr>
  </w:style>
  <w:style w:type="paragraph" w:styleId="af2">
    <w:name w:val="annotation subject"/>
    <w:basedOn w:val="af1"/>
    <w:uiPriority w:val="99"/>
    <w:semiHidden/>
    <w:unhideWhenUsed/>
    <w:qFormat/>
    <w:rsid w:val="008D66C7"/>
    <w:rPr>
      <w:b/>
      <w:bCs/>
    </w:rPr>
  </w:style>
  <w:style w:type="paragraph" w:styleId="af3">
    <w:name w:val="Balloon Text"/>
    <w:basedOn w:val="a"/>
    <w:uiPriority w:val="99"/>
    <w:semiHidden/>
    <w:unhideWhenUsed/>
    <w:qFormat/>
    <w:rsid w:val="008D66C7"/>
    <w:pPr>
      <w:spacing w:after="0" w:line="240" w:lineRule="auto"/>
    </w:pPr>
    <w:rPr>
      <w:rFonts w:ascii="Tahoma" w:hAnsi="Tahoma" w:cs="Tahoma"/>
      <w:sz w:val="16"/>
      <w:szCs w:val="16"/>
    </w:rPr>
  </w:style>
  <w:style w:type="paragraph" w:customStyle="1" w:styleId="ConsPlusNormal">
    <w:name w:val="ConsPlusNormal"/>
    <w:qFormat/>
    <w:pPr>
      <w:widowControl w:val="0"/>
      <w:suppressAutoHyphens/>
      <w:spacing w:line="100" w:lineRule="atLeast"/>
    </w:pPr>
    <w:rPr>
      <w:rFonts w:ascii="Calibri" w:eastAsia="Calibri" w:hAnsi="Calibri" w:cs="Liberation Serif"/>
      <w:color w:val="00000A"/>
      <w:szCs w:val="24"/>
      <w:lang w:eastAsia="ar-SA"/>
    </w:rPr>
  </w:style>
  <w:style w:type="paragraph" w:styleId="af4">
    <w:name w:val="List Paragraph"/>
    <w:qFormat/>
    <w:pPr>
      <w:suppressAutoHyphens/>
      <w:spacing w:after="65" w:line="252" w:lineRule="auto"/>
      <w:ind w:left="720" w:hanging="365"/>
      <w:contextualSpacing/>
      <w:jc w:val="both"/>
    </w:pPr>
    <w:rPr>
      <w:color w:val="000000"/>
      <w:sz w:val="24"/>
      <w:lang w:eastAsia="ar-SA"/>
    </w:rPr>
  </w:style>
  <w:style w:type="paragraph" w:customStyle="1" w:styleId="15">
    <w:name w:val="Обычный1"/>
    <w:qFormat/>
    <w:pPr>
      <w:suppressAutoHyphens/>
      <w:spacing w:after="65" w:line="252" w:lineRule="auto"/>
      <w:ind w:left="365" w:hanging="365"/>
      <w:jc w:val="both"/>
    </w:pPr>
    <w:rPr>
      <w:rFonts w:cs="Liberation Serif"/>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FB6AF-30A3-43D2-9622-4AD926CA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11023</Words>
  <Characters>62833</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73709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Коломаров Артем Владимирович</dc:creator>
  <dc:description/>
  <cp:lastModifiedBy>USER</cp:lastModifiedBy>
  <cp:revision>3</cp:revision>
  <cp:lastPrinted>2019-03-22T07:49:00Z</cp:lastPrinted>
  <dcterms:created xsi:type="dcterms:W3CDTF">2019-07-02T10:30:00Z</dcterms:created>
  <dcterms:modified xsi:type="dcterms:W3CDTF">2019-07-09T14:59:00Z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Сбербанк России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